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112D1" w14:textId="66959581" w:rsidR="00C90CB2" w:rsidRDefault="00067A6D">
      <w:pPr>
        <w:pStyle w:val="Header"/>
        <w:tabs>
          <w:tab w:val="right" w:pos="9639"/>
        </w:tabs>
        <w:rPr>
          <w:bCs/>
          <w:i/>
          <w:sz w:val="24"/>
          <w:szCs w:val="24"/>
        </w:rPr>
      </w:pPr>
      <w:r>
        <w:rPr>
          <w:bCs/>
          <w:sz w:val="24"/>
          <w:szCs w:val="24"/>
        </w:rPr>
        <w:t>3GPP TSG-RAN WG2 Meeting #109bis</w:t>
      </w:r>
      <w:r>
        <w:rPr>
          <w:bCs/>
          <w:sz w:val="24"/>
          <w:szCs w:val="24"/>
        </w:rPr>
        <w:tab/>
        <w:t>R2-20</w:t>
      </w:r>
      <w:r w:rsidR="000661E5">
        <w:rPr>
          <w:bCs/>
          <w:sz w:val="24"/>
          <w:szCs w:val="24"/>
        </w:rPr>
        <w:t>03105</w:t>
      </w:r>
    </w:p>
    <w:p w14:paraId="5CDBAB0C" w14:textId="6CE2E7CA" w:rsidR="00C90CB2" w:rsidRDefault="00067A6D">
      <w:pPr>
        <w:pStyle w:val="Header"/>
        <w:tabs>
          <w:tab w:val="right" w:pos="9639"/>
        </w:tabs>
        <w:rPr>
          <w:rFonts w:eastAsia="SimSun"/>
          <w:bCs/>
          <w:sz w:val="24"/>
          <w:szCs w:val="24"/>
          <w:lang w:eastAsia="zh-CN"/>
        </w:rPr>
      </w:pPr>
      <w:r>
        <w:rPr>
          <w:rFonts w:eastAsia="SimSun"/>
          <w:bCs/>
          <w:sz w:val="24"/>
          <w:szCs w:val="24"/>
          <w:lang w:eastAsia="zh-CN"/>
        </w:rPr>
        <w:t>Elbonia, Online, 20</w:t>
      </w:r>
      <w:r w:rsidR="000661E5">
        <w:rPr>
          <w:rFonts w:eastAsia="SimSun"/>
          <w:bCs/>
          <w:sz w:val="24"/>
          <w:szCs w:val="24"/>
          <w:lang w:eastAsia="zh-CN"/>
        </w:rPr>
        <w:t xml:space="preserve"> – 30 of</w:t>
      </w:r>
      <w:r>
        <w:rPr>
          <w:rFonts w:eastAsia="SimSun"/>
          <w:bCs/>
          <w:sz w:val="24"/>
          <w:szCs w:val="24"/>
          <w:lang w:eastAsia="zh-CN"/>
        </w:rPr>
        <w:t xml:space="preserve"> April 2020</w:t>
      </w:r>
      <w:r>
        <w:rPr>
          <w:rFonts w:eastAsia="SimSun"/>
          <w:sz w:val="24"/>
          <w:szCs w:val="24"/>
          <w:lang w:eastAsia="zh-CN"/>
        </w:rPr>
        <w:tab/>
      </w:r>
    </w:p>
    <w:p w14:paraId="723DE45E" w14:textId="77777777" w:rsidR="00C90CB2" w:rsidRDefault="00C90CB2">
      <w:pPr>
        <w:pStyle w:val="Header"/>
        <w:rPr>
          <w:bCs/>
          <w:sz w:val="24"/>
        </w:rPr>
      </w:pPr>
    </w:p>
    <w:p w14:paraId="4B6ED166" w14:textId="77777777" w:rsidR="00C90CB2" w:rsidRDefault="00C90CB2">
      <w:pPr>
        <w:pStyle w:val="Header"/>
        <w:rPr>
          <w:bCs/>
          <w:sz w:val="24"/>
        </w:rPr>
      </w:pPr>
    </w:p>
    <w:p w14:paraId="75641B94" w14:textId="3855F28F" w:rsidR="00C90CB2" w:rsidRDefault="00067A6D">
      <w:pPr>
        <w:pStyle w:val="CRCoverPage"/>
        <w:tabs>
          <w:tab w:val="left" w:pos="1985"/>
        </w:tabs>
        <w:rPr>
          <w:rFonts w:cs="Arial"/>
          <w:b/>
          <w:bCs/>
          <w:sz w:val="24"/>
          <w:lang w:eastAsia="ja-JP"/>
        </w:rPr>
      </w:pPr>
      <w:r>
        <w:rPr>
          <w:rFonts w:cs="Arial"/>
          <w:b/>
          <w:bCs/>
          <w:sz w:val="24"/>
        </w:rPr>
        <w:t>Agenda item:</w:t>
      </w:r>
      <w:r>
        <w:rPr>
          <w:rFonts w:cs="Arial"/>
          <w:b/>
          <w:bCs/>
          <w:sz w:val="24"/>
        </w:rPr>
        <w:tab/>
      </w:r>
      <w:r w:rsidR="000661E5">
        <w:rPr>
          <w:rFonts w:cs="Arial"/>
          <w:b/>
          <w:bCs/>
          <w:sz w:val="24"/>
          <w:lang w:eastAsia="ja-JP"/>
        </w:rPr>
        <w:t>6.9.3.1</w:t>
      </w:r>
    </w:p>
    <w:p w14:paraId="1C8301B1" w14:textId="77777777" w:rsidR="00C90CB2" w:rsidRDefault="00067A6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68E49FC4" w14:textId="11529185" w:rsidR="00C90CB2" w:rsidRDefault="00067A6D">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661E5" w:rsidRPr="000661E5">
        <w:rPr>
          <w:rFonts w:ascii="Arial" w:hAnsi="Arial" w:cs="Arial"/>
          <w:b/>
          <w:bCs/>
          <w:sz w:val="24"/>
        </w:rPr>
        <w:t>E-mail discussion report [Post109e#</w:t>
      </w:r>
      <w:proofErr w:type="gramStart"/>
      <w:r w:rsidR="000661E5" w:rsidRPr="000661E5">
        <w:rPr>
          <w:rFonts w:ascii="Arial" w:hAnsi="Arial" w:cs="Arial"/>
          <w:b/>
          <w:bCs/>
          <w:sz w:val="24"/>
        </w:rPr>
        <w:t>12][</w:t>
      </w:r>
      <w:proofErr w:type="gramEnd"/>
      <w:r w:rsidR="000661E5" w:rsidRPr="000661E5">
        <w:rPr>
          <w:rFonts w:ascii="Arial" w:hAnsi="Arial" w:cs="Arial"/>
          <w:b/>
          <w:bCs/>
          <w:sz w:val="24"/>
        </w:rPr>
        <w:t>MOB] Resolving open issues for CHO</w:t>
      </w:r>
    </w:p>
    <w:p w14:paraId="25D21273" w14:textId="77777777" w:rsidR="00C90CB2" w:rsidRDefault="00067A6D">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LTE_feMob</w:t>
      </w:r>
      <w:proofErr w:type="spellEnd"/>
      <w:r>
        <w:rPr>
          <w:rFonts w:ascii="Arial" w:hAnsi="Arial" w:cs="Arial"/>
          <w:b/>
          <w:bCs/>
          <w:sz w:val="24"/>
        </w:rPr>
        <w:t>-Core/</w:t>
      </w:r>
      <w:proofErr w:type="spellStart"/>
      <w:r>
        <w:rPr>
          <w:rFonts w:ascii="Arial" w:hAnsi="Arial" w:cs="Arial"/>
          <w:b/>
          <w:bCs/>
          <w:sz w:val="24"/>
        </w:rPr>
        <w:t>NR_Mob_enh</w:t>
      </w:r>
      <w:proofErr w:type="spellEnd"/>
      <w:r>
        <w:rPr>
          <w:rFonts w:ascii="Arial" w:hAnsi="Arial" w:cs="Arial"/>
          <w:b/>
          <w:bCs/>
          <w:sz w:val="24"/>
        </w:rPr>
        <w:t>-Core - Release 16</w:t>
      </w:r>
    </w:p>
    <w:p w14:paraId="071A7D01" w14:textId="77777777" w:rsidR="00C90CB2" w:rsidRDefault="00067A6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E3A3DD2" w14:textId="77777777" w:rsidR="00C90CB2" w:rsidRDefault="00067A6D">
      <w:pPr>
        <w:pStyle w:val="Heading1"/>
      </w:pPr>
      <w:r>
        <w:t>1</w:t>
      </w:r>
      <w:r>
        <w:tab/>
        <w:t>Introduction</w:t>
      </w:r>
    </w:p>
    <w:p w14:paraId="3B626C71" w14:textId="77777777" w:rsidR="00C90CB2" w:rsidRDefault="00067A6D">
      <w:pPr>
        <w:rPr>
          <w:bCs/>
        </w:rPr>
      </w:pPr>
      <w:r>
        <w:rPr>
          <w:bCs/>
        </w:rPr>
        <w:t>This document aims at collecting companies’ views and resolving open issues for Conditional Handover (CHO), as per the following guidance:</w:t>
      </w:r>
    </w:p>
    <w:p w14:paraId="49E70C02" w14:textId="77777777" w:rsidR="00C90CB2" w:rsidRDefault="00067A6D">
      <w:pPr>
        <w:pStyle w:val="EmailDiscussion"/>
      </w:pPr>
      <w:r>
        <w:t>[Post109e#</w:t>
      </w:r>
      <w:proofErr w:type="gramStart"/>
      <w:r>
        <w:t>12][</w:t>
      </w:r>
      <w:proofErr w:type="gramEnd"/>
      <w:r>
        <w:t xml:space="preserve"> MOB] Resolving open issues for CHO (Nokia)</w:t>
      </w:r>
    </w:p>
    <w:p w14:paraId="3FC48437" w14:textId="77777777" w:rsidR="00C90CB2" w:rsidRDefault="00067A6D">
      <w:pPr>
        <w:pStyle w:val="EmailDiscussion2"/>
      </w:pPr>
      <w:r>
        <w:tab/>
        <w:t>Intended outcome: Attempting to resolving remaining open issues for CHO (deadline 2020-04-08 23:59 Pacific Time).</w:t>
      </w:r>
    </w:p>
    <w:p w14:paraId="71110380" w14:textId="77777777" w:rsidR="00C90CB2" w:rsidRDefault="00067A6D">
      <w:pPr>
        <w:pStyle w:val="EmailDiscussion2"/>
      </w:pPr>
      <w:r>
        <w:tab/>
        <w:t xml:space="preserve">Intended outcome 2: </w:t>
      </w:r>
      <w:r>
        <w:rPr>
          <w:rFonts w:cs="Arial"/>
          <w:szCs w:val="20"/>
        </w:rPr>
        <w:t>Open Issues list with RRC impact (April 1)</w:t>
      </w:r>
    </w:p>
    <w:p w14:paraId="34C03751" w14:textId="77777777" w:rsidR="00C90CB2" w:rsidRDefault="00067A6D">
      <w:r>
        <w:rPr>
          <w:bCs/>
        </w:rPr>
        <w:br/>
        <w:t>As instructed by the Chairman, it would be appreciated if RAN2 can identify and resolve the issues impacting RRC by 1</w:t>
      </w:r>
      <w:r>
        <w:rPr>
          <w:bCs/>
          <w:vertAlign w:val="superscript"/>
        </w:rPr>
        <w:t>st</w:t>
      </w:r>
      <w:r>
        <w:rPr>
          <w:bCs/>
        </w:rPr>
        <w:t xml:space="preserve"> of April, while the entire discussion shall conclude by 8</w:t>
      </w:r>
      <w:r>
        <w:rPr>
          <w:bCs/>
          <w:vertAlign w:val="superscript"/>
        </w:rPr>
        <w:t>th</w:t>
      </w:r>
      <w:r>
        <w:rPr>
          <w:bCs/>
        </w:rPr>
        <w:t xml:space="preserve"> of April.</w:t>
      </w:r>
    </w:p>
    <w:p w14:paraId="4D16F4F8" w14:textId="77777777" w:rsidR="00C90CB2" w:rsidRDefault="00067A6D">
      <w:pPr>
        <w:pStyle w:val="Heading1"/>
      </w:pPr>
      <w:r>
        <w:t>2</w:t>
      </w:r>
      <w:r>
        <w:tab/>
        <w:t>Open issues</w:t>
      </w:r>
    </w:p>
    <w:p w14:paraId="04C0A012" w14:textId="77777777" w:rsidR="00C90CB2" w:rsidRDefault="00067A6D">
      <w:pPr>
        <w:pStyle w:val="Heading2"/>
      </w:pPr>
      <w:r>
        <w:t>2.1</w:t>
      </w:r>
      <w:r>
        <w:tab/>
        <w:t>Different measurement objects in events used for triggering CHO</w:t>
      </w:r>
    </w:p>
    <w:p w14:paraId="6CC97B13" w14:textId="77777777" w:rsidR="00C90CB2" w:rsidRDefault="00067A6D">
      <w:pPr>
        <w:jc w:val="both"/>
        <w:rPr>
          <w:lang w:val="pl-PL"/>
        </w:rPr>
      </w:pPr>
      <w:r>
        <w:t xml:space="preserve">As can be seen in [1], one of the issues postponed to next meeting (i.e. RAN2#109bis) was </w:t>
      </w:r>
      <w:proofErr w:type="gramStart"/>
      <w:r>
        <w:t>whether ”only</w:t>
      </w:r>
      <w:proofErr w:type="gramEnd"/>
      <w:r>
        <w:t xml:space="preserve"> the same measurement object is allowed for a candidate cell when 2 trigger events are configured for the execution condition for the candidate cell.”. This was also discussed in </w:t>
      </w:r>
      <w:r>
        <w:rPr>
          <w:i/>
          <w:iCs/>
        </w:rPr>
        <w:t>[</w:t>
      </w:r>
      <w:proofErr w:type="gramStart"/>
      <w:r>
        <w:rPr>
          <w:i/>
          <w:iCs/>
        </w:rPr>
        <w:t>212][</w:t>
      </w:r>
      <w:proofErr w:type="gramEnd"/>
      <w:r>
        <w:rPr>
          <w:i/>
          <w:iCs/>
        </w:rPr>
        <w:t>MOB] CHO configuration and execution details</w:t>
      </w:r>
      <w:r>
        <w:t xml:space="preserve"> (report available in [2]). The overwhelming majority of companies wanted to restrict the use to a single MO for such execution condition with two measurement events. However, a different view was also expressed in [2], stating that this could result in additional and not justified restrictions to CHO framework. Thus, companies are once again asked to express their views: should configuring two measurement objects be possible for CHO execution with two measurement events linked with ‘’and’’? On one hand, as the conditions are for the same cell and measurement is done based on the same RS type, there may be no strong motivation to ensure two measurement objects may be configured. However, companies that think differently are given below the chance to express why that could be beneficial. </w:t>
      </w:r>
    </w:p>
    <w:tbl>
      <w:tblPr>
        <w:tblStyle w:val="TableGrid"/>
        <w:tblW w:w="9631" w:type="dxa"/>
        <w:tblLayout w:type="fixed"/>
        <w:tblLook w:val="04A0" w:firstRow="1" w:lastRow="0" w:firstColumn="1" w:lastColumn="0" w:noHBand="0" w:noVBand="1"/>
      </w:tblPr>
      <w:tblGrid>
        <w:gridCol w:w="1980"/>
        <w:gridCol w:w="7651"/>
      </w:tblGrid>
      <w:tr w:rsidR="00C90CB2" w14:paraId="34D355FB" w14:textId="77777777">
        <w:tc>
          <w:tcPr>
            <w:tcW w:w="9631" w:type="dxa"/>
            <w:gridSpan w:val="2"/>
          </w:tcPr>
          <w:p w14:paraId="08836C03" w14:textId="77777777" w:rsidR="00C90CB2" w:rsidRDefault="00067A6D">
            <w:pPr>
              <w:rPr>
                <w:b/>
              </w:rPr>
            </w:pPr>
            <w:r>
              <w:rPr>
                <w:b/>
              </w:rPr>
              <w:t>Question 1:</w:t>
            </w:r>
            <w:ins w:id="0" w:author="Nokia" w:date="2020-04-02T14:31:00Z">
              <w:r>
                <w:rPr>
                  <w:b/>
                </w:rPr>
                <w:t xml:space="preserve"> </w:t>
              </w:r>
            </w:ins>
            <w:r>
              <w:rPr>
                <w:b/>
              </w:rPr>
              <w:t>Can more than one measurement object be configured for a candidate cell when 2 triggering events are used for CHO execution condition?</w:t>
            </w:r>
          </w:p>
        </w:tc>
      </w:tr>
      <w:tr w:rsidR="00C90CB2" w14:paraId="62BDCE5E" w14:textId="77777777">
        <w:tc>
          <w:tcPr>
            <w:tcW w:w="1980" w:type="dxa"/>
          </w:tcPr>
          <w:p w14:paraId="2A963C13" w14:textId="77777777" w:rsidR="00C90CB2" w:rsidRDefault="00067A6D">
            <w:pPr>
              <w:jc w:val="center"/>
              <w:rPr>
                <w:b/>
              </w:rPr>
            </w:pPr>
            <w:r>
              <w:rPr>
                <w:b/>
              </w:rPr>
              <w:t>Company</w:t>
            </w:r>
          </w:p>
        </w:tc>
        <w:tc>
          <w:tcPr>
            <w:tcW w:w="7651" w:type="dxa"/>
          </w:tcPr>
          <w:p w14:paraId="608B8017" w14:textId="77777777" w:rsidR="00C90CB2" w:rsidRDefault="00067A6D">
            <w:pPr>
              <w:jc w:val="center"/>
              <w:rPr>
                <w:b/>
              </w:rPr>
            </w:pPr>
            <w:r>
              <w:rPr>
                <w:b/>
              </w:rPr>
              <w:t>Answer&amp; justification</w:t>
            </w:r>
          </w:p>
        </w:tc>
      </w:tr>
      <w:tr w:rsidR="00C90CB2" w14:paraId="10445E76" w14:textId="77777777">
        <w:tc>
          <w:tcPr>
            <w:tcW w:w="1980" w:type="dxa"/>
          </w:tcPr>
          <w:p w14:paraId="26A2C816" w14:textId="77777777" w:rsidR="00C90CB2" w:rsidRDefault="00067A6D">
            <w:pPr>
              <w:rPr>
                <w:lang w:eastAsia="zh-CN"/>
              </w:rPr>
            </w:pPr>
            <w:proofErr w:type="spellStart"/>
            <w:ins w:id="1" w:author="Futurewei" w:date="2020-03-22T22:31:00Z">
              <w:r>
                <w:rPr>
                  <w:lang w:eastAsia="zh-CN"/>
                </w:rPr>
                <w:t>Futurewei</w:t>
              </w:r>
            </w:ins>
            <w:proofErr w:type="spellEnd"/>
          </w:p>
        </w:tc>
        <w:tc>
          <w:tcPr>
            <w:tcW w:w="7651" w:type="dxa"/>
          </w:tcPr>
          <w:p w14:paraId="4DE2C8F6" w14:textId="77777777" w:rsidR="00C90CB2" w:rsidRDefault="00067A6D">
            <w:pPr>
              <w:rPr>
                <w:lang w:eastAsia="zh-CN"/>
              </w:rPr>
            </w:pPr>
            <w:ins w:id="2" w:author="Futurewei" w:date="2020-03-23T10:33:00Z">
              <w:r>
                <w:rPr>
                  <w:lang w:eastAsia="zh-CN"/>
                </w:rPr>
                <w:t xml:space="preserve">No. </w:t>
              </w:r>
            </w:ins>
            <w:ins w:id="3" w:author="Futurewei" w:date="2020-03-23T10:30:00Z">
              <w:r>
                <w:rPr>
                  <w:lang w:eastAsia="zh-CN"/>
                </w:rPr>
                <w:t>S</w:t>
              </w:r>
            </w:ins>
            <w:ins w:id="4" w:author="Futurewei" w:date="2020-03-22T23:13:00Z">
              <w:r>
                <w:rPr>
                  <w:lang w:eastAsia="zh-CN"/>
                </w:rPr>
                <w:t>upport</w:t>
              </w:r>
            </w:ins>
            <w:ins w:id="5" w:author="Futurewei" w:date="2020-03-23T10:30:00Z">
              <w:r>
                <w:rPr>
                  <w:lang w:eastAsia="zh-CN"/>
                </w:rPr>
                <w:t>ing</w:t>
              </w:r>
            </w:ins>
            <w:ins w:id="6" w:author="Futurewei" w:date="2020-03-22T23:13:00Z">
              <w:r>
                <w:rPr>
                  <w:lang w:eastAsia="zh-CN"/>
                </w:rPr>
                <w:t xml:space="preserve"> more than one </w:t>
              </w:r>
            </w:ins>
            <w:ins w:id="7" w:author="Futurewei" w:date="2020-03-22T23:14:00Z">
              <w:r>
                <w:rPr>
                  <w:lang w:eastAsia="zh-CN"/>
                </w:rPr>
                <w:t>MO for a candidate cell with 2 triggering events</w:t>
              </w:r>
            </w:ins>
            <w:ins w:id="8" w:author="Futurewei" w:date="2020-03-23T10:30:00Z">
              <w:r>
                <w:rPr>
                  <w:lang w:eastAsia="zh-CN"/>
                </w:rPr>
                <w:t xml:space="preserve"> is not essential</w:t>
              </w:r>
            </w:ins>
            <w:ins w:id="9" w:author="Futurewei" w:date="2020-03-22T23:14:00Z">
              <w:r>
                <w:rPr>
                  <w:lang w:eastAsia="zh-CN"/>
                </w:rPr>
                <w:t xml:space="preserve">. </w:t>
              </w:r>
            </w:ins>
            <w:ins w:id="10" w:author="Futurewei" w:date="2020-03-22T23:15:00Z">
              <w:r>
                <w:rPr>
                  <w:lang w:eastAsia="zh-CN"/>
                </w:rPr>
                <w:t xml:space="preserve">We don’t see a strong reason to reverse RAN2 agreement </w:t>
              </w:r>
            </w:ins>
            <w:ins w:id="11" w:author="Futurewei" w:date="2020-03-22T23:16:00Z">
              <w:r>
                <w:rPr>
                  <w:lang w:eastAsia="zh-CN"/>
                </w:rPr>
                <w:t>that only one RS is supported in the 2</w:t>
              </w:r>
            </w:ins>
            <w:ins w:id="12" w:author="Futurewei" w:date="2020-03-22T23:25:00Z">
              <w:r>
                <w:rPr>
                  <w:lang w:eastAsia="zh-CN"/>
                </w:rPr>
                <w:t>-</w:t>
              </w:r>
            </w:ins>
            <w:ins w:id="13" w:author="Futurewei" w:date="2020-03-22T23:16:00Z">
              <w:r>
                <w:rPr>
                  <w:lang w:eastAsia="zh-CN"/>
                </w:rPr>
                <w:t xml:space="preserve">event case. </w:t>
              </w:r>
            </w:ins>
            <w:ins w:id="14" w:author="Futurewei" w:date="2020-03-22T23:23:00Z">
              <w:r>
                <w:rPr>
                  <w:lang w:eastAsia="zh-CN"/>
                </w:rPr>
                <w:t>Another freedom</w:t>
              </w:r>
            </w:ins>
            <w:ins w:id="15" w:author="Futurewei" w:date="2020-03-23T10:32:00Z">
              <w:r>
                <w:rPr>
                  <w:lang w:eastAsia="zh-CN"/>
                </w:rPr>
                <w:t>/flexibility</w:t>
              </w:r>
            </w:ins>
            <w:ins w:id="16" w:author="Futurewei" w:date="2020-03-22T23:23:00Z">
              <w:r>
                <w:rPr>
                  <w:lang w:eastAsia="zh-CN"/>
                </w:rPr>
                <w:t xml:space="preserve"> is added by adding one </w:t>
              </w:r>
            </w:ins>
            <w:ins w:id="17" w:author="Futurewei" w:date="2020-03-22T23:24:00Z">
              <w:r>
                <w:rPr>
                  <w:lang w:eastAsia="zh-CN"/>
                </w:rPr>
                <w:t>more RS and MO, but it is not clear the benefit is wor</w:t>
              </w:r>
            </w:ins>
            <w:ins w:id="18" w:author="Futurewei" w:date="2020-03-22T23:25:00Z">
              <w:r>
                <w:rPr>
                  <w:lang w:eastAsia="zh-CN"/>
                </w:rPr>
                <w:t xml:space="preserve">th the increased complexity. </w:t>
              </w:r>
            </w:ins>
          </w:p>
        </w:tc>
      </w:tr>
      <w:tr w:rsidR="00C90CB2" w14:paraId="65985D9B" w14:textId="77777777">
        <w:tc>
          <w:tcPr>
            <w:tcW w:w="1980" w:type="dxa"/>
          </w:tcPr>
          <w:p w14:paraId="29E88738" w14:textId="77777777" w:rsidR="00C90CB2" w:rsidRDefault="00067A6D">
            <w:ins w:id="19" w:author="Tao, Ming-Hung" w:date="2020-03-24T11:45:00Z">
              <w:r>
                <w:t>Panasonic</w:t>
              </w:r>
            </w:ins>
          </w:p>
        </w:tc>
        <w:tc>
          <w:tcPr>
            <w:tcW w:w="7651" w:type="dxa"/>
          </w:tcPr>
          <w:p w14:paraId="58984B94" w14:textId="77777777" w:rsidR="00C90CB2" w:rsidRDefault="00067A6D">
            <w:ins w:id="20" w:author="Tao, Ming-Hung" w:date="2020-03-24T11:45:00Z">
              <w:r>
                <w:t xml:space="preserve">No. </w:t>
              </w:r>
            </w:ins>
            <w:ins w:id="21" w:author="Tao, Ming-Hung" w:date="2020-03-24T11:46:00Z">
              <w:r>
                <w:t>the benefit of configuring more than one MO for a candid</w:t>
              </w:r>
            </w:ins>
            <w:ins w:id="22" w:author="Tao, Ming-Hung" w:date="2020-03-24T11:47:00Z">
              <w:r>
                <w:t>ate cell is not clear</w:t>
              </w:r>
            </w:ins>
            <w:ins w:id="23" w:author="Tao, Ming-Hung" w:date="2020-03-24T11:48:00Z">
              <w:r>
                <w:t>.</w:t>
              </w:r>
            </w:ins>
          </w:p>
        </w:tc>
      </w:tr>
      <w:tr w:rsidR="00C90CB2" w14:paraId="3394E2E1" w14:textId="77777777">
        <w:tc>
          <w:tcPr>
            <w:tcW w:w="1980" w:type="dxa"/>
          </w:tcPr>
          <w:p w14:paraId="214BF248" w14:textId="77777777" w:rsidR="00C90CB2" w:rsidRDefault="00067A6D">
            <w:pPr>
              <w:rPr>
                <w:lang w:eastAsia="zh-CN"/>
              </w:rPr>
            </w:pPr>
            <w:ins w:id="24" w:author="Nokia" w:date="2020-03-27T16:13:00Z">
              <w:r>
                <w:rPr>
                  <w:lang w:eastAsia="zh-CN"/>
                </w:rPr>
                <w:t>Nokia</w:t>
              </w:r>
            </w:ins>
          </w:p>
        </w:tc>
        <w:tc>
          <w:tcPr>
            <w:tcW w:w="7651" w:type="dxa"/>
          </w:tcPr>
          <w:p w14:paraId="799A6801" w14:textId="77777777" w:rsidR="00C90CB2" w:rsidRDefault="00067A6D">
            <w:pPr>
              <w:rPr>
                <w:lang w:eastAsia="zh-CN"/>
              </w:rPr>
            </w:pPr>
            <w:ins w:id="25" w:author="Nokia" w:date="2020-03-27T16:14:00Z">
              <w:r>
                <w:rPr>
                  <w:lang w:eastAsia="zh-CN"/>
                </w:rPr>
                <w:t xml:space="preserve">No. Agree with </w:t>
              </w:r>
              <w:proofErr w:type="spellStart"/>
              <w:r>
                <w:rPr>
                  <w:lang w:eastAsia="zh-CN"/>
                </w:rPr>
                <w:t>Futurewei</w:t>
              </w:r>
              <w:proofErr w:type="spellEnd"/>
              <w:r>
                <w:rPr>
                  <w:lang w:eastAsia="zh-CN"/>
                </w:rPr>
                <w:t xml:space="preserve">. If anyway the same RS would be </w:t>
              </w:r>
              <w:proofErr w:type="gramStart"/>
              <w:r>
                <w:rPr>
                  <w:lang w:eastAsia="zh-CN"/>
                </w:rPr>
                <w:t>used</w:t>
              </w:r>
              <w:proofErr w:type="gramEnd"/>
              <w:r>
                <w:rPr>
                  <w:lang w:eastAsia="zh-CN"/>
                </w:rPr>
                <w:t xml:space="preserve"> and the measurements are to be conducted for the same cell then we do not see a strong use case for allowing two </w:t>
              </w:r>
              <w:proofErr w:type="spellStart"/>
              <w:r>
                <w:rPr>
                  <w:lang w:eastAsia="zh-CN"/>
                </w:rPr>
                <w:lastRenderedPageBreak/>
                <w:t>MeasObjectNR</w:t>
              </w:r>
              <w:proofErr w:type="spellEnd"/>
              <w:r>
                <w:rPr>
                  <w:lang w:eastAsia="zh-CN"/>
                </w:rPr>
                <w:t xml:space="preserve"> to be linked with CHO execution condition.</w:t>
              </w:r>
            </w:ins>
            <w:ins w:id="26" w:author="Nokia" w:date="2020-03-27T16:15:00Z">
              <w:r>
                <w:rPr>
                  <w:lang w:eastAsia="zh-CN"/>
                </w:rPr>
                <w:t xml:space="preserve"> It could be reconsidered in Rel-17, for FR2, etc.</w:t>
              </w:r>
            </w:ins>
          </w:p>
        </w:tc>
      </w:tr>
      <w:tr w:rsidR="00C90CB2" w14:paraId="0BBFB6D8" w14:textId="77777777">
        <w:tc>
          <w:tcPr>
            <w:tcW w:w="1980" w:type="dxa"/>
          </w:tcPr>
          <w:p w14:paraId="71D09698" w14:textId="77777777" w:rsidR="00C90CB2" w:rsidRDefault="00067A6D">
            <w:pPr>
              <w:rPr>
                <w:lang w:eastAsia="zh-CN"/>
              </w:rPr>
            </w:pPr>
            <w:proofErr w:type="spellStart"/>
            <w:ins w:id="27" w:author="Lenovo_Lianhai" w:date="2020-03-29T20:26:00Z">
              <w:r>
                <w:rPr>
                  <w:rFonts w:hint="eastAsia"/>
                  <w:lang w:eastAsia="zh-CN"/>
                </w:rPr>
                <w:lastRenderedPageBreak/>
                <w:t>Lenovo</w:t>
              </w:r>
              <w:r>
                <w:rPr>
                  <w:lang w:eastAsia="zh-CN"/>
                </w:rPr>
                <w:t>&amp;MM</w:t>
              </w:r>
            </w:ins>
            <w:proofErr w:type="spellEnd"/>
          </w:p>
        </w:tc>
        <w:tc>
          <w:tcPr>
            <w:tcW w:w="7651" w:type="dxa"/>
          </w:tcPr>
          <w:p w14:paraId="6A2E42A5" w14:textId="77777777" w:rsidR="00C90CB2" w:rsidRDefault="00067A6D">
            <w:pPr>
              <w:rPr>
                <w:lang w:eastAsia="zh-CN"/>
              </w:rPr>
            </w:pPr>
            <w:ins w:id="28" w:author="Lenovo_Lianhai" w:date="2020-03-29T20:26:00Z">
              <w:r>
                <w:rPr>
                  <w:rFonts w:hint="eastAsia"/>
                  <w:lang w:eastAsia="zh-CN"/>
                </w:rPr>
                <w:t>No</w:t>
              </w:r>
              <w:r>
                <w:rPr>
                  <w:lang w:eastAsia="zh-CN"/>
                </w:rPr>
                <w:t xml:space="preserve">. </w:t>
              </w:r>
            </w:ins>
            <w:ins w:id="29" w:author="Lenovo_Lianhai" w:date="2020-03-29T20:27:00Z">
              <w:r>
                <w:rPr>
                  <w:lang w:eastAsia="zh-CN"/>
                </w:rPr>
                <w:t xml:space="preserve">we don’t see the necessity to associate one </w:t>
              </w:r>
            </w:ins>
            <w:ins w:id="30" w:author="Lenovo_Lianhai" w:date="2020-03-29T22:13:00Z">
              <w:r>
                <w:rPr>
                  <w:lang w:eastAsia="zh-CN"/>
                </w:rPr>
                <w:t xml:space="preserve">execution condition </w:t>
              </w:r>
            </w:ins>
            <w:ins w:id="31" w:author="Lenovo_Lianhai" w:date="2020-03-29T20:27:00Z">
              <w:r>
                <w:rPr>
                  <w:lang w:eastAsia="zh-CN"/>
                </w:rPr>
                <w:t xml:space="preserve">with two </w:t>
              </w:r>
              <w:proofErr w:type="spellStart"/>
              <w:r>
                <w:rPr>
                  <w:lang w:eastAsia="zh-CN"/>
                </w:rPr>
                <w:t>MO</w:t>
              </w:r>
            </w:ins>
            <w:ins w:id="32" w:author="Lenovo_Lianhai" w:date="2020-03-29T22:13:00Z">
              <w:r>
                <w:rPr>
                  <w:lang w:eastAsia="zh-CN"/>
                </w:rPr>
                <w:t>s</w:t>
              </w:r>
            </w:ins>
            <w:ins w:id="33" w:author="Lenovo_Lianhai" w:date="2020-03-29T20:27:00Z">
              <w:r>
                <w:rPr>
                  <w:lang w:eastAsia="zh-CN"/>
                </w:rPr>
                <w:t>.</w:t>
              </w:r>
            </w:ins>
            <w:proofErr w:type="spellEnd"/>
          </w:p>
        </w:tc>
      </w:tr>
      <w:tr w:rsidR="00C90CB2" w14:paraId="02E2EFA0" w14:textId="77777777">
        <w:tc>
          <w:tcPr>
            <w:tcW w:w="1980" w:type="dxa"/>
          </w:tcPr>
          <w:p w14:paraId="54D63C75" w14:textId="77777777" w:rsidR="00C90CB2" w:rsidRDefault="00067A6D">
            <w:pPr>
              <w:rPr>
                <w:lang w:eastAsia="zh-CN"/>
              </w:rPr>
            </w:pPr>
            <w:ins w:id="34" w:author="Huawei" w:date="2020-03-30T09:08:00Z">
              <w:r>
                <w:rPr>
                  <w:rFonts w:hint="eastAsia"/>
                  <w:lang w:eastAsia="zh-CN"/>
                </w:rPr>
                <w:t>H</w:t>
              </w:r>
              <w:r>
                <w:rPr>
                  <w:lang w:eastAsia="zh-CN"/>
                </w:rPr>
                <w:t>uawei, HiSilicon</w:t>
              </w:r>
            </w:ins>
          </w:p>
        </w:tc>
        <w:tc>
          <w:tcPr>
            <w:tcW w:w="7651" w:type="dxa"/>
          </w:tcPr>
          <w:p w14:paraId="39DA32FD" w14:textId="77777777" w:rsidR="00C90CB2" w:rsidRDefault="00067A6D">
            <w:pPr>
              <w:rPr>
                <w:lang w:eastAsia="zh-CN"/>
              </w:rPr>
            </w:pPr>
            <w:ins w:id="35" w:author="Huawei" w:date="2020-03-30T09:08:00Z">
              <w:r>
                <w:rPr>
                  <w:rFonts w:hint="eastAsia"/>
                  <w:lang w:eastAsia="zh-CN"/>
                </w:rPr>
                <w:t>N</w:t>
              </w:r>
              <w:r>
                <w:rPr>
                  <w:lang w:eastAsia="zh-CN"/>
                </w:rPr>
                <w:t>o. Only one measurement object can be configured for a candidate cell when 2 triggering events are used for CHO execution condition.</w:t>
              </w:r>
            </w:ins>
          </w:p>
        </w:tc>
      </w:tr>
      <w:tr w:rsidR="00C90CB2" w14:paraId="760DCC6B" w14:textId="77777777">
        <w:tc>
          <w:tcPr>
            <w:tcW w:w="1980" w:type="dxa"/>
          </w:tcPr>
          <w:p w14:paraId="570F8D30" w14:textId="77777777" w:rsidR="00C90CB2" w:rsidRDefault="00067A6D">
            <w:pPr>
              <w:rPr>
                <w:lang w:eastAsia="zh-CN"/>
              </w:rPr>
            </w:pPr>
            <w:ins w:id="36" w:author="OPPO" w:date="2020-03-30T11:42:00Z">
              <w:r>
                <w:rPr>
                  <w:rFonts w:hint="eastAsia"/>
                  <w:lang w:eastAsia="zh-CN"/>
                </w:rPr>
                <w:t>O</w:t>
              </w:r>
              <w:r>
                <w:rPr>
                  <w:lang w:eastAsia="zh-CN"/>
                </w:rPr>
                <w:t>PPO</w:t>
              </w:r>
            </w:ins>
          </w:p>
        </w:tc>
        <w:tc>
          <w:tcPr>
            <w:tcW w:w="7651" w:type="dxa"/>
          </w:tcPr>
          <w:p w14:paraId="0AA84FE5" w14:textId="77777777" w:rsidR="00C90CB2" w:rsidRDefault="00067A6D">
            <w:pPr>
              <w:rPr>
                <w:lang w:eastAsia="zh-CN"/>
              </w:rPr>
            </w:pPr>
            <w:ins w:id="37" w:author="OPPO" w:date="2020-03-30T11:42:00Z">
              <w:r>
                <w:rPr>
                  <w:lang w:eastAsia="zh-CN"/>
                </w:rPr>
                <w:t xml:space="preserve">No. we don't see the use case and benefits for </w:t>
              </w:r>
            </w:ins>
            <w:ins w:id="38" w:author="OPPO" w:date="2020-03-30T11:43:00Z">
              <w:r>
                <w:rPr>
                  <w:lang w:eastAsia="zh-CN"/>
                </w:rPr>
                <w:t xml:space="preserve">using two </w:t>
              </w:r>
              <w:proofErr w:type="spellStart"/>
              <w:r>
                <w:rPr>
                  <w:lang w:eastAsia="zh-CN"/>
                </w:rPr>
                <w:t>MOs.</w:t>
              </w:r>
            </w:ins>
            <w:proofErr w:type="spellEnd"/>
          </w:p>
        </w:tc>
      </w:tr>
      <w:tr w:rsidR="00C90CB2" w14:paraId="537611FA" w14:textId="77777777">
        <w:trPr>
          <w:ins w:id="39" w:author="SHARP" w:date="2020-03-30T14:45:00Z"/>
        </w:trPr>
        <w:tc>
          <w:tcPr>
            <w:tcW w:w="1980" w:type="dxa"/>
          </w:tcPr>
          <w:p w14:paraId="0A6828F9" w14:textId="77777777" w:rsidR="00C90CB2" w:rsidRDefault="00067A6D">
            <w:pPr>
              <w:rPr>
                <w:ins w:id="40" w:author="SHARP" w:date="2020-03-30T14:45:00Z"/>
                <w:lang w:eastAsia="zh-CN"/>
              </w:rPr>
            </w:pPr>
            <w:ins w:id="41" w:author="SHARP" w:date="2020-03-30T14:45:00Z">
              <w:r>
                <w:rPr>
                  <w:rFonts w:hint="eastAsia"/>
                  <w:lang w:eastAsia="zh-CN"/>
                </w:rPr>
                <w:t>S</w:t>
              </w:r>
              <w:r>
                <w:rPr>
                  <w:lang w:eastAsia="zh-CN"/>
                </w:rPr>
                <w:t>harp</w:t>
              </w:r>
            </w:ins>
          </w:p>
        </w:tc>
        <w:tc>
          <w:tcPr>
            <w:tcW w:w="7651" w:type="dxa"/>
          </w:tcPr>
          <w:p w14:paraId="58F894EC" w14:textId="77777777" w:rsidR="00C90CB2" w:rsidRDefault="00067A6D">
            <w:pPr>
              <w:rPr>
                <w:ins w:id="42" w:author="SHARP" w:date="2020-03-30T14:45:00Z"/>
                <w:lang w:eastAsia="zh-CN"/>
              </w:rPr>
            </w:pPr>
            <w:ins w:id="43" w:author="SHARP" w:date="2020-03-30T14:45:00Z">
              <w:r>
                <w:rPr>
                  <w:lang w:eastAsia="zh-CN"/>
                </w:rPr>
                <w:t xml:space="preserve">No. </w:t>
              </w:r>
              <w:r>
                <w:rPr>
                  <w:rFonts w:hint="eastAsia"/>
                  <w:lang w:eastAsia="zh-CN"/>
                </w:rPr>
                <w:t>A</w:t>
              </w:r>
              <w:r>
                <w:rPr>
                  <w:lang w:eastAsia="zh-CN"/>
                </w:rPr>
                <w:t xml:space="preserve">gree with </w:t>
              </w:r>
              <w:proofErr w:type="spellStart"/>
              <w:r>
                <w:rPr>
                  <w:lang w:eastAsia="zh-CN"/>
                </w:rPr>
                <w:t>Futurewei</w:t>
              </w:r>
              <w:proofErr w:type="spellEnd"/>
              <w:r>
                <w:rPr>
                  <w:lang w:eastAsia="zh-CN"/>
                </w:rPr>
                <w:t xml:space="preserve"> that the benefit of more than one MO is not clear.</w:t>
              </w:r>
            </w:ins>
          </w:p>
        </w:tc>
      </w:tr>
      <w:tr w:rsidR="00C90CB2" w14:paraId="3C50AA19" w14:textId="77777777">
        <w:tc>
          <w:tcPr>
            <w:tcW w:w="1980" w:type="dxa"/>
          </w:tcPr>
          <w:p w14:paraId="739C8167" w14:textId="77777777" w:rsidR="00C90CB2" w:rsidRDefault="00067A6D">
            <w:pPr>
              <w:rPr>
                <w:lang w:eastAsia="zh-CN"/>
              </w:rPr>
            </w:pPr>
            <w:ins w:id="44" w:author="Soghomonian, Manook, Vodafone Group" w:date="2020-03-30T09:58:00Z">
              <w:r>
                <w:rPr>
                  <w:lang w:eastAsia="zh-CN"/>
                </w:rPr>
                <w:t xml:space="preserve">Vodafone </w:t>
              </w:r>
            </w:ins>
          </w:p>
        </w:tc>
        <w:tc>
          <w:tcPr>
            <w:tcW w:w="7651" w:type="dxa"/>
          </w:tcPr>
          <w:p w14:paraId="561D4799" w14:textId="77777777" w:rsidR="00C90CB2" w:rsidRDefault="00067A6D">
            <w:pPr>
              <w:rPr>
                <w:lang w:eastAsia="zh-CN"/>
              </w:rPr>
            </w:pPr>
            <w:ins w:id="45" w:author="Soghomonian, Manook, Vodafone Group" w:date="2020-03-30T09:58:00Z">
              <w:r>
                <w:rPr>
                  <w:lang w:eastAsia="zh-CN"/>
                </w:rPr>
                <w:t>No</w:t>
              </w:r>
            </w:ins>
            <w:ins w:id="46" w:author="Soghomonian, Manook, Vodafone Group" w:date="2020-03-30T09:59:00Z">
              <w:r>
                <w:rPr>
                  <w:lang w:eastAsia="zh-CN"/>
                </w:rPr>
                <w:t xml:space="preserve">, </w:t>
              </w:r>
            </w:ins>
            <w:ins w:id="47" w:author="Soghomonian, Manook, Vodafone Group" w:date="2020-03-30T10:00:00Z">
              <w:r>
                <w:rPr>
                  <w:lang w:eastAsia="zh-CN"/>
                </w:rPr>
                <w:t xml:space="preserve">agree with </w:t>
              </w:r>
              <w:proofErr w:type="spellStart"/>
              <w:r>
                <w:rPr>
                  <w:lang w:eastAsia="zh-CN"/>
                </w:rPr>
                <w:t>Futurewei</w:t>
              </w:r>
              <w:proofErr w:type="spellEnd"/>
              <w:r>
                <w:rPr>
                  <w:lang w:eastAsia="zh-CN"/>
                </w:rPr>
                <w:t xml:space="preserve"> comments  </w:t>
              </w:r>
            </w:ins>
          </w:p>
        </w:tc>
      </w:tr>
      <w:tr w:rsidR="00C90CB2" w14:paraId="475B77DC" w14:textId="77777777">
        <w:tc>
          <w:tcPr>
            <w:tcW w:w="1980" w:type="dxa"/>
          </w:tcPr>
          <w:p w14:paraId="7D9A6209" w14:textId="77777777" w:rsidR="00C90CB2" w:rsidRDefault="00067A6D">
            <w:pPr>
              <w:rPr>
                <w:lang w:eastAsia="zh-CN"/>
              </w:rPr>
            </w:pPr>
            <w:ins w:id="48" w:author="Intel" w:date="2020-03-31T09:36:00Z">
              <w:r>
                <w:rPr>
                  <w:lang w:eastAsia="zh-CN"/>
                </w:rPr>
                <w:t>Intel</w:t>
              </w:r>
            </w:ins>
          </w:p>
        </w:tc>
        <w:tc>
          <w:tcPr>
            <w:tcW w:w="7651" w:type="dxa"/>
          </w:tcPr>
          <w:p w14:paraId="26AFF51F" w14:textId="77777777" w:rsidR="00C90CB2" w:rsidRDefault="00067A6D">
            <w:pPr>
              <w:rPr>
                <w:lang w:eastAsia="zh-CN"/>
              </w:rPr>
            </w:pPr>
            <w:ins w:id="49" w:author="Intel" w:date="2020-03-31T09:36:00Z">
              <w:r>
                <w:rPr>
                  <w:lang w:eastAsia="zh-CN"/>
                </w:rPr>
                <w:t xml:space="preserve">No, agree with others. </w:t>
              </w:r>
            </w:ins>
          </w:p>
        </w:tc>
      </w:tr>
      <w:tr w:rsidR="00C90CB2" w14:paraId="5E6F19CB" w14:textId="77777777">
        <w:tc>
          <w:tcPr>
            <w:tcW w:w="1980" w:type="dxa"/>
          </w:tcPr>
          <w:p w14:paraId="1B120558" w14:textId="77777777" w:rsidR="00C90CB2" w:rsidRDefault="00067A6D">
            <w:pPr>
              <w:rPr>
                <w:lang w:val="en-US" w:eastAsia="zh-CN"/>
              </w:rPr>
            </w:pPr>
            <w:ins w:id="50" w:author="Icaro" w:date="2020-03-31T06:59:00Z">
              <w:r>
                <w:rPr>
                  <w:lang w:val="en-US" w:eastAsia="zh-CN"/>
                </w:rPr>
                <w:t>Ericsson</w:t>
              </w:r>
            </w:ins>
          </w:p>
        </w:tc>
        <w:tc>
          <w:tcPr>
            <w:tcW w:w="7651" w:type="dxa"/>
          </w:tcPr>
          <w:p w14:paraId="1D63D351" w14:textId="77777777" w:rsidR="00C90CB2" w:rsidRDefault="00067A6D">
            <w:pPr>
              <w:rPr>
                <w:ins w:id="51" w:author="Icaro" w:date="2020-03-31T07:08:00Z"/>
                <w:lang w:eastAsia="zh-CN"/>
              </w:rPr>
            </w:pPr>
            <w:ins w:id="52" w:author="Icaro" w:date="2020-03-31T07:02:00Z">
              <w:r>
                <w:rPr>
                  <w:lang w:eastAsia="zh-CN"/>
                </w:rPr>
                <w:t xml:space="preserve">If a single measurement object is used for the conditions, </w:t>
              </w:r>
            </w:ins>
            <w:ins w:id="53" w:author="Icaro" w:date="2020-03-31T07:04:00Z">
              <w:r>
                <w:rPr>
                  <w:lang w:eastAsia="zh-CN"/>
                </w:rPr>
                <w:t xml:space="preserve">condition would </w:t>
              </w:r>
            </w:ins>
            <w:ins w:id="54" w:author="Icaro" w:date="2020-03-31T07:03:00Z">
              <w:r>
                <w:rPr>
                  <w:lang w:eastAsia="zh-CN"/>
                </w:rPr>
                <w:t xml:space="preserve">only </w:t>
              </w:r>
            </w:ins>
            <w:ins w:id="55" w:author="Icaro" w:date="2020-03-31T07:04:00Z">
              <w:r>
                <w:rPr>
                  <w:lang w:eastAsia="zh-CN"/>
                </w:rPr>
                <w:t xml:space="preserve">be based on the </w:t>
              </w:r>
            </w:ins>
            <w:ins w:id="56" w:author="Icaro" w:date="2020-03-31T07:02:00Z">
              <w:r>
                <w:rPr>
                  <w:lang w:eastAsia="zh-CN"/>
                </w:rPr>
                <w:t xml:space="preserve">target </w:t>
              </w:r>
            </w:ins>
            <w:proofErr w:type="spellStart"/>
            <w:ins w:id="57" w:author="Icaro" w:date="2020-03-31T07:03:00Z">
              <w:r>
                <w:rPr>
                  <w:lang w:eastAsia="zh-CN"/>
                </w:rPr>
                <w:t>PCell</w:t>
              </w:r>
              <w:proofErr w:type="spellEnd"/>
              <w:r>
                <w:rPr>
                  <w:lang w:eastAsia="zh-CN"/>
                </w:rPr>
                <w:t xml:space="preserve"> for </w:t>
              </w:r>
            </w:ins>
            <w:ins w:id="58" w:author="Icaro" w:date="2020-03-31T07:04:00Z">
              <w:r>
                <w:rPr>
                  <w:lang w:eastAsia="zh-CN"/>
                </w:rPr>
                <w:t xml:space="preserve">CHO </w:t>
              </w:r>
            </w:ins>
            <w:ins w:id="59" w:author="Icaro" w:date="2020-03-31T07:03:00Z">
              <w:r>
                <w:rPr>
                  <w:lang w:eastAsia="zh-CN"/>
                </w:rPr>
                <w:t>execution</w:t>
              </w:r>
            </w:ins>
            <w:ins w:id="60" w:author="Icaro" w:date="2020-03-31T07:08:00Z">
              <w:r>
                <w:rPr>
                  <w:lang w:eastAsia="zh-CN"/>
                </w:rPr>
                <w:t xml:space="preserve"> (as </w:t>
              </w:r>
              <w:proofErr w:type="spellStart"/>
              <w:r>
                <w:t>onlysingle</w:t>
              </w:r>
              <w:proofErr w:type="spellEnd"/>
              <w:r>
                <w:rPr>
                  <w:lang w:eastAsia="zh-CN"/>
                </w:rPr>
                <w:t xml:space="preserve"> frequency used for conditions)</w:t>
              </w:r>
            </w:ins>
            <w:ins w:id="61" w:author="Icaro" w:date="2020-03-31T07:03:00Z">
              <w:r>
                <w:rPr>
                  <w:lang w:eastAsia="zh-CN"/>
                </w:rPr>
                <w:t xml:space="preserve">. That </w:t>
              </w:r>
            </w:ins>
            <w:ins w:id="62" w:author="Icaro" w:date="2020-03-31T07:08:00Z">
              <w:r>
                <w:rPr>
                  <w:lang w:eastAsia="zh-CN"/>
                </w:rPr>
                <w:t xml:space="preserve">may be </w:t>
              </w:r>
            </w:ins>
            <w:ins w:id="63" w:author="Icaro" w:date="2020-03-31T07:03:00Z">
              <w:r>
                <w:rPr>
                  <w:lang w:eastAsia="zh-CN"/>
                </w:rPr>
                <w:t>acceptable for us</w:t>
              </w:r>
            </w:ins>
            <w:ins w:id="64" w:author="Icaro" w:date="2020-03-31T07:04:00Z">
              <w:r>
                <w:rPr>
                  <w:lang w:eastAsia="zh-CN"/>
                </w:rPr>
                <w:t xml:space="preserve"> in Rel-16</w:t>
              </w:r>
            </w:ins>
            <w:ins w:id="65" w:author="Icaro" w:date="2020-03-31T07:03:00Z">
              <w:r>
                <w:rPr>
                  <w:lang w:eastAsia="zh-CN"/>
                </w:rPr>
                <w:t xml:space="preserve">. </w:t>
              </w:r>
            </w:ins>
          </w:p>
          <w:p w14:paraId="19AE95CE" w14:textId="77777777" w:rsidR="00C90CB2" w:rsidRDefault="00067A6D">
            <w:pPr>
              <w:rPr>
                <w:ins w:id="66" w:author="Icaro" w:date="2020-03-31T07:20:00Z"/>
                <w:lang w:eastAsia="zh-CN"/>
              </w:rPr>
            </w:pPr>
            <w:ins w:id="67" w:author="Icaro" w:date="2020-03-31T07:18:00Z">
              <w:r>
                <w:rPr>
                  <w:lang w:eastAsia="zh-CN"/>
                </w:rPr>
                <w:t xml:space="preserve">The reasons we have raised this as an issue was that </w:t>
              </w:r>
            </w:ins>
            <w:ins w:id="68" w:author="Icaro" w:date="2020-03-31T07:04:00Z">
              <w:r>
                <w:rPr>
                  <w:lang w:eastAsia="zh-CN"/>
                </w:rPr>
                <w:t xml:space="preserve">some companies </w:t>
              </w:r>
            </w:ins>
            <w:ins w:id="69" w:author="Icaro" w:date="2020-03-31T07:18:00Z">
              <w:r>
                <w:rPr>
                  <w:lang w:eastAsia="zh-CN"/>
                </w:rPr>
                <w:t xml:space="preserve">were </w:t>
              </w:r>
            </w:ins>
            <w:ins w:id="70" w:author="Icaro" w:date="2020-03-31T07:03:00Z">
              <w:r>
                <w:rPr>
                  <w:lang w:eastAsia="zh-CN"/>
                </w:rPr>
                <w:t>say</w:t>
              </w:r>
            </w:ins>
            <w:ins w:id="71" w:author="Icaro" w:date="2020-03-31T07:04:00Z">
              <w:r>
                <w:rPr>
                  <w:lang w:eastAsia="zh-CN"/>
                </w:rPr>
                <w:t xml:space="preserve">ing </w:t>
              </w:r>
            </w:ins>
            <w:ins w:id="72" w:author="Icaro" w:date="2020-03-31T07:03:00Z">
              <w:r>
                <w:rPr>
                  <w:lang w:eastAsia="zh-CN"/>
                </w:rPr>
                <w:t xml:space="preserve">“no” </w:t>
              </w:r>
            </w:ins>
            <w:ins w:id="73" w:author="Icaro" w:date="2020-03-31T07:04:00Z">
              <w:r>
                <w:rPr>
                  <w:lang w:eastAsia="zh-CN"/>
                </w:rPr>
                <w:t xml:space="preserve">to </w:t>
              </w:r>
            </w:ins>
            <w:ins w:id="74" w:author="Icaro" w:date="2020-03-31T07:09:00Z">
              <w:r>
                <w:rPr>
                  <w:lang w:eastAsia="zh-CN"/>
                </w:rPr>
                <w:t xml:space="preserve">Q1 </w:t>
              </w:r>
            </w:ins>
            <w:ins w:id="75" w:author="Icaro" w:date="2020-03-31T07:04:00Z">
              <w:r>
                <w:rPr>
                  <w:lang w:eastAsia="zh-CN"/>
                </w:rPr>
                <w:t xml:space="preserve">but </w:t>
              </w:r>
            </w:ins>
            <w:ins w:id="76" w:author="Icaro" w:date="2020-03-31T07:09:00Z">
              <w:r>
                <w:rPr>
                  <w:lang w:eastAsia="zh-CN"/>
                </w:rPr>
                <w:t xml:space="preserve">saying </w:t>
              </w:r>
            </w:ins>
            <w:ins w:id="77" w:author="Icaro" w:date="2020-03-31T07:03:00Z">
              <w:r>
                <w:rPr>
                  <w:lang w:eastAsia="zh-CN"/>
                </w:rPr>
                <w:t xml:space="preserve">“yes” to </w:t>
              </w:r>
            </w:ins>
            <w:ins w:id="78" w:author="Icaro" w:date="2020-03-31T07:09:00Z">
              <w:r>
                <w:rPr>
                  <w:lang w:eastAsia="zh-CN"/>
                </w:rPr>
                <w:t>Q2 (</w:t>
              </w:r>
            </w:ins>
            <w:ins w:id="79" w:author="Icaro" w:date="2020-03-31T07:03:00Z">
              <w:r>
                <w:rPr>
                  <w:lang w:eastAsia="zh-CN"/>
                </w:rPr>
                <w:t>the next question</w:t>
              </w:r>
            </w:ins>
            <w:ins w:id="80" w:author="Icaro" w:date="2020-03-31T07:09:00Z">
              <w:r>
                <w:rPr>
                  <w:lang w:eastAsia="zh-CN"/>
                </w:rPr>
                <w:t xml:space="preserve">), </w:t>
              </w:r>
            </w:ins>
            <w:proofErr w:type="spellStart"/>
            <w:ins w:id="81" w:author="Icaro" w:date="2020-03-31T07:03:00Z">
              <w:r>
                <w:rPr>
                  <w:i/>
                  <w:iCs/>
                  <w:lang w:eastAsia="zh-CN"/>
                </w:rPr>
                <w:t>RRCReconfiguration</w:t>
              </w:r>
              <w:proofErr w:type="spellEnd"/>
              <w:r>
                <w:rPr>
                  <w:lang w:eastAsia="zh-CN"/>
                </w:rPr>
                <w:t xml:space="preserve"> from target candidate </w:t>
              </w:r>
            </w:ins>
            <w:ins w:id="82" w:author="Icaro" w:date="2020-03-31T07:09:00Z">
              <w:r>
                <w:rPr>
                  <w:lang w:eastAsia="zh-CN"/>
                </w:rPr>
                <w:t xml:space="preserve">including an </w:t>
              </w:r>
            </w:ins>
            <w:ins w:id="83" w:author="Icaro" w:date="2020-03-31T07:03:00Z">
              <w:r>
                <w:rPr>
                  <w:lang w:eastAsia="zh-CN"/>
                </w:rPr>
                <w:t>SCG configuration</w:t>
              </w:r>
            </w:ins>
            <w:ins w:id="84" w:author="Icaro" w:date="2020-03-31T07:04:00Z">
              <w:r>
                <w:rPr>
                  <w:lang w:eastAsia="zh-CN"/>
                </w:rPr>
                <w:t>.</w:t>
              </w:r>
            </w:ins>
            <w:ins w:id="85" w:author="Icaro" w:date="2020-03-31T07:05:00Z">
              <w:r>
                <w:rPr>
                  <w:lang w:eastAsia="zh-CN"/>
                </w:rPr>
                <w:t xml:space="preserve"> In our view </w:t>
              </w:r>
            </w:ins>
            <w:ins w:id="86" w:author="Icaro" w:date="2020-03-31T07:20:00Z">
              <w:r>
                <w:rPr>
                  <w:lang w:eastAsia="zh-CN"/>
                </w:rPr>
                <w:t xml:space="preserve">a proper </w:t>
              </w:r>
            </w:ins>
            <w:ins w:id="87" w:author="Icaro" w:date="2020-03-31T07:18:00Z">
              <w:r>
                <w:rPr>
                  <w:lang w:eastAsia="zh-CN"/>
                </w:rPr>
                <w:t xml:space="preserve">design </w:t>
              </w:r>
            </w:ins>
            <w:ins w:id="88" w:author="Icaro" w:date="2020-03-31T07:05:00Z">
              <w:r>
                <w:rPr>
                  <w:lang w:eastAsia="zh-CN"/>
                </w:rPr>
                <w:t xml:space="preserve">would </w:t>
              </w:r>
            </w:ins>
            <w:ins w:id="89" w:author="Icaro" w:date="2020-03-31T07:18:00Z">
              <w:r>
                <w:rPr>
                  <w:lang w:eastAsia="zh-CN"/>
                </w:rPr>
                <w:t xml:space="preserve">be to </w:t>
              </w:r>
            </w:ins>
            <w:ins w:id="90" w:author="Icaro" w:date="2020-03-31T07:20:00Z">
              <w:r>
                <w:rPr>
                  <w:lang w:eastAsia="zh-CN"/>
                </w:rPr>
                <w:t xml:space="preserve">configure </w:t>
              </w:r>
            </w:ins>
            <w:ins w:id="91" w:author="Icaro" w:date="2020-03-31T07:18:00Z">
              <w:r>
                <w:rPr>
                  <w:lang w:eastAsia="zh-CN"/>
                </w:rPr>
                <w:t xml:space="preserve">the UE to </w:t>
              </w:r>
            </w:ins>
            <w:ins w:id="92" w:author="Icaro" w:date="2020-03-31T07:05:00Z">
              <w:r>
                <w:rPr>
                  <w:lang w:eastAsia="zh-CN"/>
                </w:rPr>
                <w:t xml:space="preserve">select an MCG </w:t>
              </w:r>
            </w:ins>
            <w:ins w:id="93" w:author="Icaro" w:date="2020-03-31T07:18:00Z">
              <w:r>
                <w:rPr>
                  <w:lang w:eastAsia="zh-CN"/>
                </w:rPr>
                <w:t xml:space="preserve">based on </w:t>
              </w:r>
              <w:proofErr w:type="spellStart"/>
              <w:r>
                <w:rPr>
                  <w:lang w:eastAsia="zh-CN"/>
                </w:rPr>
                <w:t>PCell</w:t>
              </w:r>
              <w:proofErr w:type="spellEnd"/>
              <w:r>
                <w:rPr>
                  <w:lang w:eastAsia="zh-CN"/>
                </w:rPr>
                <w:t xml:space="preserve"> candidate measurements </w:t>
              </w:r>
            </w:ins>
            <w:ins w:id="94" w:author="Icaro" w:date="2020-03-31T07:19:00Z">
              <w:r>
                <w:rPr>
                  <w:lang w:eastAsia="zh-CN"/>
                </w:rPr>
                <w:t xml:space="preserve">(on a first MO) and </w:t>
              </w:r>
            </w:ins>
            <w:ins w:id="95" w:author="Icaro" w:date="2020-03-31T07:18:00Z">
              <w:r>
                <w:rPr>
                  <w:lang w:eastAsia="zh-CN"/>
                </w:rPr>
                <w:t xml:space="preserve">an </w:t>
              </w:r>
            </w:ins>
            <w:ins w:id="96" w:author="Icaro" w:date="2020-03-31T07:05:00Z">
              <w:r>
                <w:rPr>
                  <w:lang w:eastAsia="zh-CN"/>
                </w:rPr>
                <w:t xml:space="preserve">SCG </w:t>
              </w:r>
            </w:ins>
            <w:ins w:id="97" w:author="Icaro" w:date="2020-03-31T07:19:00Z">
              <w:r>
                <w:rPr>
                  <w:lang w:eastAsia="zh-CN"/>
                </w:rPr>
                <w:t xml:space="preserve">candidate </w:t>
              </w:r>
            </w:ins>
            <w:ins w:id="98" w:author="Icaro" w:date="2020-03-31T07:05:00Z">
              <w:r>
                <w:rPr>
                  <w:lang w:eastAsia="zh-CN"/>
                </w:rPr>
                <w:t xml:space="preserve">based on </w:t>
              </w:r>
            </w:ins>
            <w:ins w:id="99" w:author="Icaro" w:date="2020-03-31T07:19:00Z">
              <w:r>
                <w:rPr>
                  <w:lang w:eastAsia="zh-CN"/>
                </w:rPr>
                <w:t xml:space="preserve">SCG </w:t>
              </w:r>
            </w:ins>
            <w:ins w:id="100" w:author="Icaro" w:date="2020-03-31T07:05:00Z">
              <w:r>
                <w:rPr>
                  <w:lang w:eastAsia="zh-CN"/>
                </w:rPr>
                <w:t>quality</w:t>
              </w:r>
            </w:ins>
            <w:ins w:id="101" w:author="Icaro" w:date="2020-03-31T07:19:00Z">
              <w:r>
                <w:rPr>
                  <w:lang w:eastAsia="zh-CN"/>
                </w:rPr>
                <w:t xml:space="preserve"> (on a second MO)</w:t>
              </w:r>
            </w:ins>
            <w:ins w:id="102" w:author="Icaro" w:date="2020-03-31T07:05:00Z">
              <w:r>
                <w:rPr>
                  <w:lang w:eastAsia="zh-CN"/>
                </w:rPr>
                <w:t>.</w:t>
              </w:r>
            </w:ins>
            <w:ins w:id="103" w:author="Icaro" w:date="2020-03-31T07:09:00Z">
              <w:r>
                <w:rPr>
                  <w:lang w:eastAsia="zh-CN"/>
                </w:rPr>
                <w:t xml:space="preserve"> This is how </w:t>
              </w:r>
            </w:ins>
            <w:ins w:id="104" w:author="Icaro" w:date="2020-03-31T07:19:00Z">
              <w:r>
                <w:rPr>
                  <w:lang w:eastAsia="zh-CN"/>
                </w:rPr>
                <w:t xml:space="preserve">a target </w:t>
              </w:r>
            </w:ins>
            <w:ins w:id="105" w:author="Icaro" w:date="2020-03-31T07:09:00Z">
              <w:r>
                <w:rPr>
                  <w:lang w:eastAsia="zh-CN"/>
                </w:rPr>
                <w:t>works in a legacy</w:t>
              </w:r>
            </w:ins>
            <w:ins w:id="106" w:author="Icaro" w:date="2020-03-31T07:10:00Z">
              <w:r>
                <w:rPr>
                  <w:lang w:eastAsia="zh-CN"/>
                </w:rPr>
                <w:t xml:space="preserve"> HO</w:t>
              </w:r>
            </w:ins>
            <w:ins w:id="107" w:author="Icaro" w:date="2020-03-31T07:19:00Z">
              <w:r>
                <w:rPr>
                  <w:lang w:eastAsia="zh-CN"/>
                </w:rPr>
                <w:t xml:space="preserve">, </w:t>
              </w:r>
            </w:ins>
            <w:ins w:id="108" w:author="Icaro" w:date="2020-03-31T07:10:00Z">
              <w:r>
                <w:rPr>
                  <w:lang w:eastAsia="zh-CN"/>
                </w:rPr>
                <w:t>where the target SCG may be selected by the target node thanks to up to date measurements provided during HO preparation.</w:t>
              </w:r>
            </w:ins>
          </w:p>
          <w:p w14:paraId="59B5CF55" w14:textId="77777777" w:rsidR="00C90CB2" w:rsidRDefault="00067A6D">
            <w:pPr>
              <w:rPr>
                <w:ins w:id="109" w:author="Icaro" w:date="2020-03-31T07:21:00Z"/>
                <w:lang w:eastAsia="zh-CN"/>
              </w:rPr>
            </w:pPr>
            <w:ins w:id="110" w:author="Icaro" w:date="2020-03-31T07:20:00Z">
              <w:r>
                <w:rPr>
                  <w:lang w:eastAsia="zh-CN"/>
                </w:rPr>
                <w:t>However</w:t>
              </w:r>
            </w:ins>
            <w:ins w:id="111" w:author="Icaro" w:date="2020-03-31T07:07:00Z">
              <w:r>
                <w:rPr>
                  <w:lang w:eastAsia="zh-CN"/>
                </w:rPr>
                <w:t>,</w:t>
              </w:r>
            </w:ins>
            <w:ins w:id="112" w:author="Icaro" w:date="2020-03-31T07:06:00Z">
              <w:r>
                <w:rPr>
                  <w:lang w:eastAsia="zh-CN"/>
                </w:rPr>
                <w:t xml:space="preserve"> if </w:t>
              </w:r>
            </w:ins>
            <w:ins w:id="113" w:author="Icaro" w:date="2020-03-31T07:20:00Z">
              <w:r>
                <w:rPr>
                  <w:lang w:eastAsia="zh-CN"/>
                </w:rPr>
                <w:t xml:space="preserve">most companies insist in </w:t>
              </w:r>
            </w:ins>
            <w:ins w:id="114" w:author="Icaro" w:date="2020-03-31T07:06:00Z">
              <w:r>
                <w:rPr>
                  <w:lang w:eastAsia="zh-CN"/>
                </w:rPr>
                <w:t>simplify</w:t>
              </w:r>
            </w:ins>
            <w:ins w:id="115" w:author="Icaro" w:date="2020-03-31T07:20:00Z">
              <w:r>
                <w:rPr>
                  <w:lang w:eastAsia="zh-CN"/>
                </w:rPr>
                <w:t xml:space="preserve">ing </w:t>
              </w:r>
            </w:ins>
            <w:ins w:id="116" w:author="Icaro" w:date="2020-03-31T07:06:00Z">
              <w:r>
                <w:rPr>
                  <w:lang w:eastAsia="zh-CN"/>
                </w:rPr>
                <w:t>the Rel-16</w:t>
              </w:r>
            </w:ins>
            <w:ins w:id="117" w:author="Icaro" w:date="2020-03-31T07:20:00Z">
              <w:r>
                <w:rPr>
                  <w:lang w:eastAsia="zh-CN"/>
                </w:rPr>
                <w:t xml:space="preserve"> design</w:t>
              </w:r>
            </w:ins>
            <w:ins w:id="118" w:author="Icaro" w:date="2020-03-31T07:06:00Z">
              <w:r>
                <w:rPr>
                  <w:lang w:eastAsia="zh-CN"/>
                </w:rPr>
                <w:t xml:space="preserve">, </w:t>
              </w:r>
            </w:ins>
            <w:ins w:id="119" w:author="Icaro" w:date="2020-03-31T07:21:00Z">
              <w:r>
                <w:rPr>
                  <w:lang w:eastAsia="zh-CN"/>
                </w:rPr>
                <w:t xml:space="preserve">it is acceptable for us to limit the two conditions to a single MO, even though this may lead to limitations regarding how a target node configures an SCG in its </w:t>
              </w:r>
              <w:proofErr w:type="spellStart"/>
              <w:r>
                <w:rPr>
                  <w:lang w:eastAsia="zh-CN"/>
                </w:rPr>
                <w:t>RRCReconfiguration</w:t>
              </w:r>
              <w:proofErr w:type="spellEnd"/>
              <w:r>
                <w:rPr>
                  <w:lang w:eastAsia="zh-CN"/>
                </w:rPr>
                <w:t xml:space="preserve"> during CHO</w:t>
              </w:r>
            </w:ins>
            <w:ins w:id="120" w:author="Icaro" w:date="2020-03-31T07:22:00Z">
              <w:r>
                <w:rPr>
                  <w:lang w:eastAsia="zh-CN"/>
                </w:rPr>
                <w:t>.</w:t>
              </w:r>
            </w:ins>
          </w:p>
          <w:p w14:paraId="2EDFE55E" w14:textId="77777777" w:rsidR="00C90CB2" w:rsidRDefault="00067A6D">
            <w:pPr>
              <w:rPr>
                <w:lang w:eastAsia="zh-CN"/>
              </w:rPr>
            </w:pPr>
            <w:ins w:id="121" w:author="Icaro" w:date="2020-03-31T07:22:00Z">
              <w:r>
                <w:rPr>
                  <w:lang w:eastAsia="zh-CN"/>
                </w:rPr>
                <w:t>No strong view, “no” is acceptable for Rel-16.</w:t>
              </w:r>
            </w:ins>
          </w:p>
        </w:tc>
      </w:tr>
      <w:tr w:rsidR="00C90CB2" w14:paraId="50077513" w14:textId="77777777">
        <w:tc>
          <w:tcPr>
            <w:tcW w:w="1980" w:type="dxa"/>
          </w:tcPr>
          <w:p w14:paraId="673D67FF" w14:textId="77777777" w:rsidR="00C90CB2" w:rsidRDefault="00067A6D">
            <w:pPr>
              <w:rPr>
                <w:lang w:val="en-US" w:eastAsia="zh-CN"/>
              </w:rPr>
            </w:pPr>
            <w:ins w:id="122" w:author="Apple" w:date="2020-04-01T02:28:00Z">
              <w:r>
                <w:rPr>
                  <w:lang w:val="en-US" w:eastAsia="zh-CN"/>
                </w:rPr>
                <w:t>Apple</w:t>
              </w:r>
            </w:ins>
          </w:p>
        </w:tc>
        <w:tc>
          <w:tcPr>
            <w:tcW w:w="7651" w:type="dxa"/>
          </w:tcPr>
          <w:p w14:paraId="39CB8704" w14:textId="77777777" w:rsidR="00C90CB2" w:rsidRDefault="00067A6D">
            <w:pPr>
              <w:rPr>
                <w:lang w:val="en-US" w:eastAsia="zh-CN"/>
              </w:rPr>
            </w:pPr>
            <w:ins w:id="123" w:author="Apple" w:date="2020-04-01T02:28:00Z">
              <w:r>
                <w:rPr>
                  <w:lang w:val="en-US" w:eastAsia="zh-CN"/>
                </w:rPr>
                <w:t xml:space="preserve">No, agree with </w:t>
              </w:r>
              <w:proofErr w:type="spellStart"/>
              <w:r>
                <w:rPr>
                  <w:lang w:val="en-US" w:eastAsia="zh-CN"/>
                </w:rPr>
                <w:t>Futherwei</w:t>
              </w:r>
              <w:proofErr w:type="spellEnd"/>
              <w:r>
                <w:rPr>
                  <w:lang w:val="en-US" w:eastAsia="zh-CN"/>
                </w:rPr>
                <w:t xml:space="preserve"> that the benefit is not clear. </w:t>
              </w:r>
            </w:ins>
          </w:p>
        </w:tc>
      </w:tr>
      <w:tr w:rsidR="00C90CB2" w14:paraId="4723C220" w14:textId="77777777">
        <w:trPr>
          <w:ins w:id="124" w:author="Samsung (June Hwang)" w:date="2020-04-01T10:02:00Z"/>
        </w:trPr>
        <w:tc>
          <w:tcPr>
            <w:tcW w:w="1980" w:type="dxa"/>
          </w:tcPr>
          <w:p w14:paraId="492344D3" w14:textId="77777777" w:rsidR="00C90CB2" w:rsidRDefault="00067A6D">
            <w:pPr>
              <w:rPr>
                <w:ins w:id="125" w:author="Samsung (June Hwang)" w:date="2020-04-01T10:02:00Z"/>
                <w:lang w:val="en-US" w:eastAsia="zh-CN"/>
              </w:rPr>
            </w:pPr>
            <w:ins w:id="126" w:author="Samsung (June Hwang)" w:date="2020-04-01T10:02:00Z">
              <w:r>
                <w:rPr>
                  <w:rFonts w:ascii="BatangChe" w:eastAsia="BatangChe" w:hAnsi="BatangChe" w:cs="BatangChe"/>
                  <w:lang w:eastAsia="ko-KR"/>
                </w:rPr>
                <w:t xml:space="preserve">Samsung </w:t>
              </w:r>
            </w:ins>
          </w:p>
        </w:tc>
        <w:tc>
          <w:tcPr>
            <w:tcW w:w="7651" w:type="dxa"/>
          </w:tcPr>
          <w:p w14:paraId="69143435" w14:textId="77777777" w:rsidR="00C90CB2" w:rsidRDefault="00067A6D">
            <w:pPr>
              <w:rPr>
                <w:ins w:id="127" w:author="Samsung (June Hwang)" w:date="2020-04-01T10:02:00Z"/>
                <w:lang w:val="en-US" w:eastAsia="zh-CN"/>
              </w:rPr>
            </w:pPr>
            <w:ins w:id="128" w:author="Samsung (June Hwang)" w:date="2020-04-01T10:02:00Z">
              <w:r>
                <w:rPr>
                  <w:rFonts w:eastAsia="Malgun Gothic" w:hint="eastAsia"/>
                  <w:lang w:eastAsia="ko-KR"/>
                </w:rPr>
                <w:t xml:space="preserve">No. </w:t>
              </w:r>
              <w:r>
                <w:rPr>
                  <w:rFonts w:eastAsia="Malgun Gothic"/>
                  <w:lang w:eastAsia="ko-KR"/>
                </w:rPr>
                <w:t>we don’t see any motivation to use two separate measurement object for measuring a</w:t>
              </w:r>
              <w:r>
                <w:rPr>
                  <w:rFonts w:eastAsia="Malgun Gothic" w:hint="eastAsia"/>
                  <w:lang w:eastAsia="ko-KR"/>
                </w:rPr>
                <w:t xml:space="preserve"> single </w:t>
              </w:r>
              <w:r>
                <w:rPr>
                  <w:rFonts w:eastAsia="Malgun Gothic"/>
                  <w:lang w:eastAsia="ko-KR"/>
                </w:rPr>
                <w:t>candidate target cell at least in Rel-16. Having 2 MOs for the same frequency (candidate cell) violates the current principle – “</w:t>
              </w:r>
              <w:r>
                <w:rPr>
                  <w:rFonts w:asciiTheme="minorHAnsi" w:eastAsia="Malgun Gothic" w:hAnsiTheme="minorHAnsi" w:cstheme="minorHAnsi"/>
                  <w:lang w:eastAsia="ko-KR"/>
                </w:rPr>
                <w:t xml:space="preserve">for all SSB based measurements there is at most one measurement object with the same </w:t>
              </w:r>
              <w:proofErr w:type="spellStart"/>
              <w:r>
                <w:rPr>
                  <w:rFonts w:asciiTheme="minorHAnsi" w:eastAsia="Malgun Gothic" w:hAnsiTheme="minorHAnsi" w:cstheme="minorHAnsi"/>
                  <w:lang w:eastAsia="ko-KR"/>
                </w:rPr>
                <w:t>ssbFrequency</w:t>
              </w:r>
              <w:proofErr w:type="spellEnd"/>
              <w:r>
                <w:rPr>
                  <w:rFonts w:asciiTheme="minorHAnsi" w:eastAsia="Malgun Gothic" w:hAnsiTheme="minorHAnsi" w:cstheme="minorHAnsi"/>
                  <w:lang w:eastAsia="ko-KR"/>
                </w:rPr>
                <w:t>.</w:t>
              </w:r>
              <w:r>
                <w:rPr>
                  <w:rFonts w:eastAsia="Malgun Gothic"/>
                  <w:lang w:eastAsia="ko-KR"/>
                </w:rPr>
                <w:t>”</w:t>
              </w:r>
            </w:ins>
          </w:p>
        </w:tc>
      </w:tr>
      <w:tr w:rsidR="00C90CB2" w14:paraId="5129FA92" w14:textId="77777777">
        <w:trPr>
          <w:ins w:id="129" w:author="LG (HongSuk)" w:date="2020-04-01T11:07:00Z"/>
        </w:trPr>
        <w:tc>
          <w:tcPr>
            <w:tcW w:w="1980" w:type="dxa"/>
          </w:tcPr>
          <w:p w14:paraId="41DB1C8B" w14:textId="77777777" w:rsidR="00C90CB2" w:rsidRDefault="00067A6D">
            <w:pPr>
              <w:rPr>
                <w:ins w:id="130" w:author="LG (HongSuk)" w:date="2020-04-01T11:07:00Z"/>
                <w:rFonts w:ascii="BatangChe" w:eastAsia="BatangChe" w:hAnsi="BatangChe" w:cs="BatangChe"/>
                <w:lang w:eastAsia="ko-KR"/>
              </w:rPr>
            </w:pPr>
            <w:ins w:id="131" w:author="LG (HongSuk)" w:date="2020-04-01T11:07:00Z">
              <w:r>
                <w:rPr>
                  <w:rFonts w:eastAsia="Malgun Gothic" w:hint="eastAsia"/>
                  <w:lang w:eastAsia="ko-KR"/>
                </w:rPr>
                <w:t>L</w:t>
              </w:r>
              <w:r>
                <w:rPr>
                  <w:rFonts w:eastAsia="Malgun Gothic"/>
                  <w:lang w:eastAsia="ko-KR"/>
                </w:rPr>
                <w:t>G</w:t>
              </w:r>
            </w:ins>
          </w:p>
        </w:tc>
        <w:tc>
          <w:tcPr>
            <w:tcW w:w="7651" w:type="dxa"/>
          </w:tcPr>
          <w:p w14:paraId="0DE2CEF3" w14:textId="77777777" w:rsidR="00C90CB2" w:rsidRDefault="00067A6D">
            <w:pPr>
              <w:rPr>
                <w:ins w:id="132" w:author="LG (HongSuk)" w:date="2020-04-01T11:07:00Z"/>
                <w:rFonts w:eastAsia="Malgun Gothic"/>
                <w:lang w:eastAsia="ko-KR"/>
              </w:rPr>
            </w:pPr>
            <w:ins w:id="133" w:author="LG (HongSuk)" w:date="2020-04-01T11:07:00Z">
              <w:r>
                <w:rPr>
                  <w:rFonts w:eastAsia="Malgun Gothic" w:hint="eastAsia"/>
                  <w:lang w:eastAsia="ko-KR"/>
                </w:rPr>
                <w:t xml:space="preserve">No, we </w:t>
              </w:r>
              <w:proofErr w:type="spellStart"/>
              <w:r>
                <w:rPr>
                  <w:rFonts w:eastAsia="Malgun Gothic"/>
                  <w:lang w:eastAsia="ko-KR"/>
                </w:rPr>
                <w:t>don’tsee</w:t>
              </w:r>
              <w:proofErr w:type="spellEnd"/>
              <w:r>
                <w:rPr>
                  <w:rFonts w:eastAsia="Malgun Gothic"/>
                  <w:lang w:eastAsia="ko-KR"/>
                </w:rPr>
                <w:t xml:space="preserve"> a critical reason to have different MOs for a single candidate cell. At least in R16, single MO is enough </w:t>
              </w:r>
              <w:proofErr w:type="spellStart"/>
              <w:r>
                <w:rPr>
                  <w:rFonts w:eastAsia="Malgun Gothic"/>
                </w:rPr>
                <w:t>forthe</w:t>
              </w:r>
              <w:proofErr w:type="spellEnd"/>
              <w:r>
                <w:rPr>
                  <w:rFonts w:eastAsia="Malgun Gothic"/>
                </w:rPr>
                <w:t xml:space="preserve"> </w:t>
              </w:r>
              <w:r>
                <w:rPr>
                  <w:rFonts w:eastAsia="Malgun Gothic"/>
                  <w:lang w:eastAsia="ko-KR"/>
                </w:rPr>
                <w:t>A3/A5 event.</w:t>
              </w:r>
            </w:ins>
          </w:p>
        </w:tc>
      </w:tr>
      <w:tr w:rsidR="00C90CB2" w14:paraId="52A148D2" w14:textId="77777777">
        <w:trPr>
          <w:ins w:id="134" w:author="CMCC" w:date="2020-04-01T10:26:00Z"/>
        </w:trPr>
        <w:tc>
          <w:tcPr>
            <w:tcW w:w="1980" w:type="dxa"/>
          </w:tcPr>
          <w:p w14:paraId="527E9904" w14:textId="77777777" w:rsidR="00C90CB2" w:rsidRDefault="00067A6D">
            <w:pPr>
              <w:rPr>
                <w:ins w:id="135" w:author="CMCC" w:date="2020-04-01T10:26:00Z"/>
                <w:rFonts w:eastAsia="Malgun Gothic"/>
                <w:lang w:eastAsia="ko-KR"/>
              </w:rPr>
            </w:pPr>
            <w:ins w:id="136" w:author="CMCC" w:date="2020-04-01T10:27:00Z">
              <w:r>
                <w:rPr>
                  <w:rFonts w:hint="eastAsia"/>
                  <w:lang w:val="en-US" w:eastAsia="zh-CN"/>
                </w:rPr>
                <w:t>CMCC</w:t>
              </w:r>
            </w:ins>
          </w:p>
        </w:tc>
        <w:tc>
          <w:tcPr>
            <w:tcW w:w="7651" w:type="dxa"/>
          </w:tcPr>
          <w:p w14:paraId="5DC11075" w14:textId="77777777" w:rsidR="00C90CB2" w:rsidRDefault="00067A6D">
            <w:pPr>
              <w:rPr>
                <w:ins w:id="137" w:author="CMCC" w:date="2020-04-01T10:26:00Z"/>
                <w:rFonts w:eastAsia="Malgun Gothic"/>
                <w:lang w:eastAsia="ko-KR"/>
              </w:rPr>
            </w:pPr>
            <w:ins w:id="138" w:author="CMCC" w:date="2020-04-01T10:27:00Z">
              <w:r>
                <w:rPr>
                  <w:rFonts w:hint="eastAsia"/>
                  <w:lang w:eastAsia="zh-CN"/>
                </w:rPr>
                <w:t>N</w:t>
              </w:r>
              <w:r>
                <w:rPr>
                  <w:lang w:eastAsia="zh-CN"/>
                </w:rPr>
                <w:t>o, at least not in Rel-16.</w:t>
              </w:r>
            </w:ins>
          </w:p>
        </w:tc>
      </w:tr>
      <w:tr w:rsidR="00C90CB2" w14:paraId="5E9DF426" w14:textId="77777777">
        <w:trPr>
          <w:ins w:id="139" w:author="Potevio" w:date="2020-04-01T11:23:00Z"/>
        </w:trPr>
        <w:tc>
          <w:tcPr>
            <w:tcW w:w="1980" w:type="dxa"/>
          </w:tcPr>
          <w:p w14:paraId="107384D9" w14:textId="77777777" w:rsidR="00C90CB2" w:rsidRDefault="00067A6D">
            <w:pPr>
              <w:rPr>
                <w:ins w:id="140" w:author="Potevio" w:date="2020-04-01T11:23:00Z"/>
                <w:rFonts w:eastAsiaTheme="minorEastAsia"/>
                <w:lang w:eastAsia="zh-CN"/>
              </w:rPr>
            </w:pPr>
            <w:proofErr w:type="spellStart"/>
            <w:ins w:id="141" w:author="Potevio" w:date="2020-04-01T11:23:00Z">
              <w:r>
                <w:rPr>
                  <w:rFonts w:eastAsiaTheme="minorEastAsia" w:hint="eastAsia"/>
                  <w:lang w:eastAsia="zh-CN"/>
                </w:rPr>
                <w:t>Potevio</w:t>
              </w:r>
              <w:proofErr w:type="spellEnd"/>
            </w:ins>
          </w:p>
        </w:tc>
        <w:tc>
          <w:tcPr>
            <w:tcW w:w="7651" w:type="dxa"/>
          </w:tcPr>
          <w:p w14:paraId="3ABC232B" w14:textId="77777777" w:rsidR="00C90CB2" w:rsidRDefault="00067A6D">
            <w:pPr>
              <w:rPr>
                <w:ins w:id="142" w:author="Potevio" w:date="2020-04-01T11:23:00Z"/>
                <w:rFonts w:eastAsiaTheme="minorEastAsia"/>
                <w:lang w:eastAsia="zh-CN"/>
              </w:rPr>
            </w:pPr>
            <w:ins w:id="143" w:author="Potevio" w:date="2020-04-01T11:23:00Z">
              <w:r>
                <w:rPr>
                  <w:rFonts w:eastAsiaTheme="minorEastAsia" w:hint="eastAsia"/>
                  <w:lang w:eastAsia="zh-CN"/>
                </w:rPr>
                <w:t>No, agree with others that the benefit is not clear.</w:t>
              </w:r>
            </w:ins>
          </w:p>
        </w:tc>
      </w:tr>
      <w:tr w:rsidR="00C90CB2" w14:paraId="3A81A154" w14:textId="77777777">
        <w:trPr>
          <w:ins w:id="144" w:author="docomo" w:date="2020-04-01T13:22:00Z"/>
        </w:trPr>
        <w:tc>
          <w:tcPr>
            <w:tcW w:w="1980" w:type="dxa"/>
          </w:tcPr>
          <w:p w14:paraId="6CAC333D" w14:textId="77777777" w:rsidR="00C90CB2" w:rsidRPr="00C90CB2" w:rsidRDefault="00067A6D">
            <w:pPr>
              <w:rPr>
                <w:ins w:id="145" w:author="docomo" w:date="2020-04-01T13:22:00Z"/>
                <w:rFonts w:eastAsia="MS Mincho"/>
                <w:lang w:eastAsia="ja-JP"/>
                <w:rPrChange w:id="146" w:author="docomo" w:date="2020-04-01T13:23:00Z">
                  <w:rPr>
                    <w:ins w:id="147" w:author="docomo" w:date="2020-04-01T13:22:00Z"/>
                    <w:rFonts w:eastAsiaTheme="minorEastAsia"/>
                    <w:lang w:eastAsia="zh-CN"/>
                  </w:rPr>
                </w:rPrChange>
              </w:rPr>
            </w:pPr>
            <w:proofErr w:type="spellStart"/>
            <w:ins w:id="148" w:author="docomo" w:date="2020-04-01T13:23:00Z">
              <w:r>
                <w:rPr>
                  <w:rFonts w:eastAsia="MS Mincho" w:hint="eastAsia"/>
                  <w:lang w:eastAsia="ja-JP"/>
                </w:rPr>
                <w:t>docomo</w:t>
              </w:r>
            </w:ins>
            <w:proofErr w:type="spellEnd"/>
          </w:p>
        </w:tc>
        <w:tc>
          <w:tcPr>
            <w:tcW w:w="7651" w:type="dxa"/>
          </w:tcPr>
          <w:p w14:paraId="25369868" w14:textId="77777777" w:rsidR="00C90CB2" w:rsidRPr="00C90CB2" w:rsidRDefault="00067A6D">
            <w:pPr>
              <w:rPr>
                <w:ins w:id="149" w:author="docomo" w:date="2020-04-01T13:22:00Z"/>
                <w:rFonts w:eastAsia="MS Mincho"/>
                <w:lang w:eastAsia="ja-JP"/>
                <w:rPrChange w:id="150" w:author="docomo" w:date="2020-04-01T13:24:00Z">
                  <w:rPr>
                    <w:ins w:id="151" w:author="docomo" w:date="2020-04-01T13:22:00Z"/>
                    <w:rFonts w:eastAsiaTheme="minorEastAsia"/>
                    <w:lang w:eastAsia="zh-CN"/>
                  </w:rPr>
                </w:rPrChange>
              </w:rPr>
            </w:pPr>
            <w:ins w:id="152" w:author="docomo" w:date="2020-04-01T13:24:00Z">
              <w:r>
                <w:rPr>
                  <w:rFonts w:eastAsia="MS Mincho" w:hint="eastAsia"/>
                  <w:lang w:eastAsia="ja-JP"/>
                </w:rPr>
                <w:t xml:space="preserve">No, we do not see </w:t>
              </w:r>
            </w:ins>
            <w:ins w:id="153" w:author="docomo" w:date="2020-04-01T13:29:00Z">
              <w:r>
                <w:rPr>
                  <w:rFonts w:eastAsia="MS Mincho"/>
                  <w:lang w:eastAsia="ja-JP"/>
                </w:rPr>
                <w:t xml:space="preserve">strong </w:t>
              </w:r>
            </w:ins>
            <w:ins w:id="154" w:author="docomo" w:date="2020-04-01T13:24:00Z">
              <w:r>
                <w:rPr>
                  <w:rFonts w:eastAsia="MS Mincho" w:hint="eastAsia"/>
                  <w:lang w:eastAsia="ja-JP"/>
                </w:rPr>
                <w:t>benefits</w:t>
              </w:r>
            </w:ins>
            <w:ins w:id="155" w:author="docomo" w:date="2020-04-01T13:25:00Z">
              <w:r>
                <w:rPr>
                  <w:rFonts w:eastAsia="MS Mincho"/>
                  <w:lang w:eastAsia="ja-JP"/>
                </w:rPr>
                <w:t xml:space="preserve"> by configuring more than one measurem</w:t>
              </w:r>
            </w:ins>
            <w:ins w:id="156" w:author="docomo" w:date="2020-04-01T13:26:00Z">
              <w:r>
                <w:rPr>
                  <w:rFonts w:eastAsia="MS Mincho"/>
                  <w:lang w:eastAsia="ja-JP"/>
                </w:rPr>
                <w:t>ent objects</w:t>
              </w:r>
            </w:ins>
            <w:ins w:id="157" w:author="docomo" w:date="2020-04-01T13:30:00Z">
              <w:r>
                <w:rPr>
                  <w:rFonts w:eastAsia="MS Mincho"/>
                  <w:lang w:eastAsia="ja-JP"/>
                </w:rPr>
                <w:t xml:space="preserve"> for a candidate cell with 2 triggering events.</w:t>
              </w:r>
            </w:ins>
          </w:p>
        </w:tc>
      </w:tr>
      <w:tr w:rsidR="00C90CB2" w14:paraId="4CAC68AC" w14:textId="77777777">
        <w:trPr>
          <w:ins w:id="158" w:author="CATT" w:date="2020-04-01T10:09:00Z"/>
        </w:trPr>
        <w:tc>
          <w:tcPr>
            <w:tcW w:w="1980" w:type="dxa"/>
          </w:tcPr>
          <w:p w14:paraId="1A16DB4D" w14:textId="77777777" w:rsidR="00C90CB2" w:rsidRDefault="00067A6D">
            <w:pPr>
              <w:rPr>
                <w:ins w:id="159" w:author="CATT" w:date="2020-04-01T10:09:00Z"/>
                <w:rFonts w:eastAsia="MS Mincho"/>
                <w:lang w:eastAsia="ja-JP"/>
              </w:rPr>
            </w:pPr>
            <w:ins w:id="160" w:author="CATT" w:date="2020-04-01T10:09:00Z">
              <w:r>
                <w:rPr>
                  <w:rFonts w:eastAsia="MS Mincho"/>
                  <w:lang w:eastAsia="ja-JP"/>
                </w:rPr>
                <w:t>CATT</w:t>
              </w:r>
            </w:ins>
          </w:p>
        </w:tc>
        <w:tc>
          <w:tcPr>
            <w:tcW w:w="7651" w:type="dxa"/>
          </w:tcPr>
          <w:p w14:paraId="79E7CCE5" w14:textId="77777777" w:rsidR="00C90CB2" w:rsidRDefault="00067A6D">
            <w:pPr>
              <w:rPr>
                <w:ins w:id="161" w:author="CATT" w:date="2020-04-01T10:09:00Z"/>
                <w:rFonts w:eastAsia="MS Mincho"/>
                <w:lang w:eastAsia="ja-JP"/>
              </w:rPr>
            </w:pPr>
            <w:ins w:id="162" w:author="CATT" w:date="2020-04-01T10:09:00Z">
              <w:r>
                <w:rPr>
                  <w:rFonts w:eastAsia="MS Mincho"/>
                  <w:lang w:eastAsia="ja-JP"/>
                </w:rPr>
                <w:t>No, we agree with others that benefit of using more than one MO is not clear.</w:t>
              </w:r>
            </w:ins>
          </w:p>
        </w:tc>
      </w:tr>
      <w:tr w:rsidR="00C90CB2" w14:paraId="217989CD" w14:textId="77777777">
        <w:trPr>
          <w:ins w:id="163" w:author="Diaz Sendra,S,Salva,TLG2 R" w:date="2020-04-01T16:14:00Z"/>
        </w:trPr>
        <w:tc>
          <w:tcPr>
            <w:tcW w:w="1980" w:type="dxa"/>
          </w:tcPr>
          <w:p w14:paraId="0D387584" w14:textId="77777777" w:rsidR="00C90CB2" w:rsidRDefault="00067A6D">
            <w:pPr>
              <w:rPr>
                <w:ins w:id="164" w:author="Diaz Sendra,S,Salva,TLG2 R" w:date="2020-04-01T16:14:00Z"/>
                <w:rFonts w:eastAsia="MS Mincho"/>
                <w:lang w:eastAsia="ja-JP"/>
              </w:rPr>
            </w:pPr>
            <w:ins w:id="165" w:author="Diaz Sendra,S,Salva,TLG2 R" w:date="2020-04-01T16:14:00Z">
              <w:r>
                <w:rPr>
                  <w:rFonts w:eastAsia="MS Mincho"/>
                  <w:lang w:eastAsia="ja-JP"/>
                </w:rPr>
                <w:t>BT</w:t>
              </w:r>
            </w:ins>
          </w:p>
        </w:tc>
        <w:tc>
          <w:tcPr>
            <w:tcW w:w="7651" w:type="dxa"/>
          </w:tcPr>
          <w:p w14:paraId="4A00F310" w14:textId="77777777" w:rsidR="00C90CB2" w:rsidRDefault="00067A6D">
            <w:pPr>
              <w:rPr>
                <w:ins w:id="166" w:author="Diaz Sendra,S,Salva,TLG2 R" w:date="2020-04-01T16:14:00Z"/>
                <w:rFonts w:eastAsia="MS Mincho"/>
                <w:lang w:eastAsia="ja-JP"/>
              </w:rPr>
            </w:pPr>
            <w:ins w:id="167" w:author="Diaz Sendra,S,Salva,TLG2 R" w:date="2020-04-01T16:14:00Z">
              <w:r>
                <w:rPr>
                  <w:rFonts w:eastAsia="MS Mincho"/>
                  <w:lang w:eastAsia="ja-JP"/>
                </w:rPr>
                <w:t>No, for Rel-16</w:t>
              </w:r>
            </w:ins>
          </w:p>
        </w:tc>
      </w:tr>
      <w:tr w:rsidR="00C90CB2" w14:paraId="48E97D61" w14:textId="77777777">
        <w:trPr>
          <w:ins w:id="168" w:author="vivo-Chenli" w:date="2020-04-03T16:07:00Z"/>
        </w:trPr>
        <w:tc>
          <w:tcPr>
            <w:tcW w:w="1980" w:type="dxa"/>
          </w:tcPr>
          <w:p w14:paraId="4EA840E8" w14:textId="77777777" w:rsidR="00C90CB2" w:rsidRDefault="00067A6D">
            <w:pPr>
              <w:rPr>
                <w:ins w:id="169" w:author="vivo-Chenli" w:date="2020-04-03T16:07:00Z"/>
                <w:rFonts w:eastAsia="MS Mincho"/>
                <w:lang w:eastAsia="ja-JP"/>
              </w:rPr>
            </w:pPr>
            <w:ins w:id="170" w:author="vivo-Chenli" w:date="2020-04-03T16:07:00Z">
              <w:r>
                <w:rPr>
                  <w:rFonts w:eastAsia="MS Mincho"/>
                  <w:lang w:eastAsia="ja-JP"/>
                </w:rPr>
                <w:t>vivo</w:t>
              </w:r>
            </w:ins>
          </w:p>
        </w:tc>
        <w:tc>
          <w:tcPr>
            <w:tcW w:w="7651" w:type="dxa"/>
          </w:tcPr>
          <w:p w14:paraId="27CEF068" w14:textId="77777777" w:rsidR="00C90CB2" w:rsidRDefault="00067A6D">
            <w:pPr>
              <w:rPr>
                <w:ins w:id="171" w:author="vivo-Chenli" w:date="2020-04-03T16:07:00Z"/>
                <w:rFonts w:eastAsia="MS Mincho"/>
                <w:lang w:eastAsia="ja-JP"/>
              </w:rPr>
            </w:pPr>
            <w:ins w:id="172" w:author="vivo-Chenli" w:date="2020-04-03T16:07:00Z">
              <w:r>
                <w:rPr>
                  <w:rFonts w:eastAsia="MS Mincho"/>
                  <w:lang w:eastAsia="ja-JP"/>
                </w:rPr>
                <w:t xml:space="preserve">No. We agree that this is </w:t>
              </w:r>
            </w:ins>
            <w:ins w:id="173" w:author="vivo-Chenli" w:date="2020-04-03T16:08:00Z">
              <w:r>
                <w:rPr>
                  <w:rFonts w:eastAsia="MS Mincho"/>
                  <w:lang w:eastAsia="ja-JP"/>
                </w:rPr>
                <w:t xml:space="preserve">not the essential issue. </w:t>
              </w:r>
            </w:ins>
          </w:p>
        </w:tc>
      </w:tr>
    </w:tbl>
    <w:p w14:paraId="407BC389" w14:textId="77777777" w:rsidR="00C90CB2" w:rsidRDefault="00C90CB2">
      <w:pPr>
        <w:rPr>
          <w:ins w:id="174" w:author="Nokia" w:date="2020-04-02T13:37:00Z"/>
          <w:b/>
          <w:bCs/>
        </w:rPr>
      </w:pPr>
    </w:p>
    <w:p w14:paraId="67093BAE" w14:textId="6C1CC962" w:rsidR="00C90CB2" w:rsidRDefault="00067A6D">
      <w:pPr>
        <w:pStyle w:val="ListParagraph"/>
        <w:numPr>
          <w:ilvl w:val="0"/>
          <w:numId w:val="2"/>
        </w:numPr>
        <w:rPr>
          <w:del w:id="175" w:author="Nokia" w:date="2020-04-02T13:37:00Z"/>
          <w:b/>
          <w:bCs/>
        </w:rPr>
      </w:pPr>
      <w:ins w:id="176" w:author="Nokia" w:date="2020-04-02T13:39:00Z">
        <w:r>
          <w:rPr>
            <w:b/>
            <w:bCs/>
          </w:rPr>
          <w:t>Summary</w:t>
        </w:r>
      </w:ins>
      <w:ins w:id="177" w:author="Nokia" w:date="2020-04-09T17:28:00Z">
        <w:r w:rsidR="00E954EF">
          <w:rPr>
            <w:b/>
            <w:bCs/>
          </w:rPr>
          <w:t xml:space="preserve"> for Q1</w:t>
        </w:r>
      </w:ins>
      <w:ins w:id="178" w:author="Nokia" w:date="2020-04-02T13:39:00Z">
        <w:r>
          <w:rPr>
            <w:b/>
            <w:bCs/>
          </w:rPr>
          <w:t>:</w:t>
        </w:r>
      </w:ins>
    </w:p>
    <w:p w14:paraId="6843650A" w14:textId="77777777" w:rsidR="00C90CB2" w:rsidRDefault="00C90CB2">
      <w:pPr>
        <w:rPr>
          <w:ins w:id="179" w:author="Nokia" w:date="2020-04-02T14:24:00Z"/>
          <w:b/>
          <w:bCs/>
        </w:rPr>
      </w:pPr>
    </w:p>
    <w:p w14:paraId="7C8820DF" w14:textId="77777777" w:rsidR="00C90CB2" w:rsidRDefault="00067A6D">
      <w:pPr>
        <w:pStyle w:val="ListParagraph"/>
        <w:numPr>
          <w:ilvl w:val="0"/>
          <w:numId w:val="2"/>
        </w:numPr>
        <w:rPr>
          <w:ins w:id="180" w:author="Nokia" w:date="2020-04-02T14:22:00Z"/>
          <w:b/>
          <w:bCs/>
        </w:rPr>
      </w:pPr>
      <w:ins w:id="181" w:author="Nokia" w:date="2020-04-02T13:40:00Z">
        <w:r>
          <w:rPr>
            <w:b/>
            <w:bCs/>
          </w:rPr>
          <w:t xml:space="preserve">18 companies provided their views. </w:t>
        </w:r>
      </w:ins>
      <w:ins w:id="182" w:author="Nokia" w:date="2020-04-02T14:19:00Z">
        <w:r>
          <w:rPr>
            <w:b/>
            <w:bCs/>
          </w:rPr>
          <w:t>17 companies expressed no support for having two MOs for CHO execution condition. One company (Ericsson) was</w:t>
        </w:r>
      </w:ins>
      <w:ins w:id="183" w:author="Nokia" w:date="2020-04-02T14:20:00Z">
        <w:r>
          <w:rPr>
            <w:b/>
            <w:bCs/>
          </w:rPr>
          <w:t xml:space="preserve"> conditionally OK with restricting it to a single MO in Rel-16. </w:t>
        </w:r>
      </w:ins>
    </w:p>
    <w:p w14:paraId="0D620EF7" w14:textId="77777777" w:rsidR="00C90CB2" w:rsidRDefault="00067A6D">
      <w:pPr>
        <w:pStyle w:val="ListParagraph"/>
        <w:numPr>
          <w:ilvl w:val="0"/>
          <w:numId w:val="2"/>
        </w:numPr>
        <w:rPr>
          <w:ins w:id="184" w:author="Nokia" w:date="2020-04-02T14:23:00Z"/>
          <w:b/>
          <w:bCs/>
        </w:rPr>
      </w:pPr>
      <w:ins w:id="185" w:author="Nokia" w:date="2020-04-02T14:22:00Z">
        <w:r>
          <w:rPr>
            <w:b/>
            <w:bCs/>
          </w:rPr>
          <w:lastRenderedPageBreak/>
          <w:t xml:space="preserve">It is proposed to agree on the limitation to a single MO per </w:t>
        </w:r>
      </w:ins>
      <w:proofErr w:type="spellStart"/>
      <w:ins w:id="186" w:author="Nokia" w:date="2020-04-02T14:23:00Z">
        <w:r>
          <w:rPr>
            <w:b/>
            <w:bCs/>
            <w:i/>
            <w:iCs/>
          </w:rPr>
          <w:t>condExecutionCond</w:t>
        </w:r>
        <w:proofErr w:type="spellEnd"/>
        <w:r>
          <w:rPr>
            <w:b/>
            <w:bCs/>
          </w:rPr>
          <w:t xml:space="preserve"> for a single candidate cell in Rel-16. </w:t>
        </w:r>
      </w:ins>
    </w:p>
    <w:p w14:paraId="05E4C844" w14:textId="77777777" w:rsidR="00C90CB2" w:rsidRDefault="00067A6D">
      <w:pPr>
        <w:pStyle w:val="ListParagraph"/>
        <w:numPr>
          <w:ilvl w:val="0"/>
          <w:numId w:val="2"/>
        </w:numPr>
        <w:rPr>
          <w:ins w:id="187" w:author="Nokia" w:date="2020-04-02T14:24:00Z"/>
          <w:b/>
          <w:bCs/>
        </w:rPr>
      </w:pPr>
      <w:ins w:id="188" w:author="Nokia" w:date="2020-04-02T14:23:00Z">
        <w:r>
          <w:rPr>
            <w:b/>
            <w:bCs/>
          </w:rPr>
          <w:t xml:space="preserve">A possible change (e.g. to </w:t>
        </w:r>
      </w:ins>
      <w:ins w:id="189" w:author="Nokia" w:date="2020-04-02T14:24:00Z">
        <w:r>
          <w:rPr>
            <w:b/>
            <w:bCs/>
          </w:rPr>
          <w:t xml:space="preserve">field description of </w:t>
        </w:r>
        <w:proofErr w:type="spellStart"/>
        <w:r>
          <w:rPr>
            <w:b/>
            <w:bCs/>
            <w:i/>
            <w:iCs/>
          </w:rPr>
          <w:t>condExecutionCond</w:t>
        </w:r>
        <w:proofErr w:type="spellEnd"/>
        <w:r>
          <w:rPr>
            <w:b/>
            <w:bCs/>
          </w:rPr>
          <w:t>) is needed</w:t>
        </w:r>
      </w:ins>
    </w:p>
    <w:p w14:paraId="34E38476" w14:textId="04BAEE17" w:rsidR="00C90CB2" w:rsidRDefault="00067A6D">
      <w:pPr>
        <w:rPr>
          <w:ins w:id="190" w:author="Nokia" w:date="2020-04-02T13:39:00Z"/>
          <w:b/>
          <w:bCs/>
        </w:rPr>
      </w:pPr>
      <w:ins w:id="191" w:author="Nokia" w:date="2020-04-02T14:24:00Z">
        <w:r>
          <w:rPr>
            <w:b/>
            <w:bCs/>
          </w:rPr>
          <w:t xml:space="preserve">Proposal 1: </w:t>
        </w:r>
      </w:ins>
      <w:ins w:id="192" w:author="Nokia" w:date="2020-04-02T14:35:00Z">
        <w:r>
          <w:rPr>
            <w:b/>
            <w:bCs/>
          </w:rPr>
          <w:t>M</w:t>
        </w:r>
      </w:ins>
      <w:ins w:id="193" w:author="Nokia" w:date="2020-04-02T14:31:00Z">
        <w:r>
          <w:rPr>
            <w:b/>
            <w:bCs/>
          </w:rPr>
          <w:t xml:space="preserve">ore than one measurement object </w:t>
        </w:r>
      </w:ins>
      <w:ins w:id="194" w:author="Nokia" w:date="2020-04-02T14:36:00Z">
        <w:r>
          <w:rPr>
            <w:b/>
            <w:bCs/>
          </w:rPr>
          <w:t>can’t be</w:t>
        </w:r>
      </w:ins>
      <w:ins w:id="195" w:author="Nokia" w:date="2020-04-02T14:31:00Z">
        <w:r>
          <w:rPr>
            <w:b/>
            <w:bCs/>
          </w:rPr>
          <w:t xml:space="preserve"> configured for a candidate cell when 2 triggering events</w:t>
        </w:r>
      </w:ins>
      <w:ins w:id="196" w:author="Nokia" w:date="2020-04-02T14:36:00Z">
        <w:r>
          <w:rPr>
            <w:b/>
            <w:bCs/>
          </w:rPr>
          <w:t xml:space="preserve"> (</w:t>
        </w:r>
        <w:proofErr w:type="spellStart"/>
        <w:r>
          <w:rPr>
            <w:b/>
            <w:bCs/>
            <w:i/>
            <w:iCs/>
          </w:rPr>
          <w:t>MeasId</w:t>
        </w:r>
        <w:proofErr w:type="spellEnd"/>
        <w:r>
          <w:rPr>
            <w:b/>
            <w:bCs/>
          </w:rPr>
          <w:t>)</w:t>
        </w:r>
      </w:ins>
      <w:ins w:id="197" w:author="Nokia" w:date="2020-04-02T14:31:00Z">
        <w:r>
          <w:rPr>
            <w:b/>
            <w:bCs/>
          </w:rPr>
          <w:t xml:space="preserve"> are used for CHO execution condition</w:t>
        </w:r>
      </w:ins>
      <w:ins w:id="198" w:author="Nokia" w:date="2020-04-02T14:36:00Z">
        <w:r>
          <w:rPr>
            <w:b/>
            <w:bCs/>
          </w:rPr>
          <w:t xml:space="preserve"> (</w:t>
        </w:r>
        <w:proofErr w:type="spellStart"/>
        <w:r>
          <w:rPr>
            <w:b/>
            <w:bCs/>
            <w:i/>
            <w:iCs/>
          </w:rPr>
          <w:t>condExecutionCond</w:t>
        </w:r>
        <w:proofErr w:type="spellEnd"/>
        <w:r>
          <w:rPr>
            <w:b/>
            <w:bCs/>
          </w:rPr>
          <w:t>)</w:t>
        </w:r>
      </w:ins>
      <w:ins w:id="199" w:author="Nokia" w:date="2020-04-02T14:37:00Z">
        <w:r>
          <w:rPr>
            <w:b/>
            <w:bCs/>
          </w:rPr>
          <w:t xml:space="preserve">. Field description of </w:t>
        </w:r>
        <w:proofErr w:type="spellStart"/>
        <w:r>
          <w:rPr>
            <w:b/>
            <w:bCs/>
            <w:i/>
            <w:iCs/>
          </w:rPr>
          <w:t>condExecutionCond</w:t>
        </w:r>
        <w:proofErr w:type="spellEnd"/>
        <w:r>
          <w:rPr>
            <w:b/>
            <w:bCs/>
            <w:i/>
            <w:iCs/>
          </w:rPr>
          <w:t xml:space="preserve"> </w:t>
        </w:r>
        <w:r>
          <w:rPr>
            <w:b/>
            <w:bCs/>
          </w:rPr>
          <w:t>shall be updated</w:t>
        </w:r>
      </w:ins>
      <w:ins w:id="200" w:author="Nokia" w:date="2020-04-09T16:32:00Z">
        <w:r w:rsidR="000661E5">
          <w:rPr>
            <w:b/>
            <w:bCs/>
          </w:rPr>
          <w:t xml:space="preserve"> accordingly</w:t>
        </w:r>
      </w:ins>
      <w:ins w:id="201" w:author="Nokia" w:date="2020-04-02T14:37:00Z">
        <w:r>
          <w:rPr>
            <w:b/>
            <w:bCs/>
          </w:rPr>
          <w:t>.</w:t>
        </w:r>
      </w:ins>
    </w:p>
    <w:p w14:paraId="0258A39E" w14:textId="77777777" w:rsidR="00C90CB2" w:rsidRDefault="00067A6D">
      <w:pPr>
        <w:pStyle w:val="Heading2"/>
      </w:pPr>
      <w:r>
        <w:t>2.2 SCG configuration inside MCG configuration (for Conditional Reconfiguration)</w:t>
      </w:r>
    </w:p>
    <w:p w14:paraId="1D899B53" w14:textId="77777777" w:rsidR="00C90CB2" w:rsidRDefault="00067A6D">
      <w:pPr>
        <w:jc w:val="both"/>
      </w:pPr>
      <w:r>
        <w:t xml:space="preserve">In [2] it was discussed whether the Conditional Reconfiguration for MCG can comprise also the part concerning the SCG. The opinions expressed by the companies were not aligned, so the issue has been postponed to next meeting (i.e. RAN2#109bis). On one hand, this may be left up to the NW whether it wants to already equip the UE with an SCG configuration along with CHO command. On the other hand, one may say this could impact RAN3, and/or by the time UE executes CHO, the </w:t>
      </w:r>
      <w:proofErr w:type="spellStart"/>
      <w:r>
        <w:t>SCell</w:t>
      </w:r>
      <w:proofErr w:type="spellEnd"/>
      <w:r>
        <w:t xml:space="preserve"> with that particular SCG configuration may be already inaccessible. Thus, the companies are once again asked to express their views and the reasoning behind.</w:t>
      </w:r>
    </w:p>
    <w:tbl>
      <w:tblPr>
        <w:tblStyle w:val="TableGrid"/>
        <w:tblW w:w="9631" w:type="dxa"/>
        <w:tblLayout w:type="fixed"/>
        <w:tblLook w:val="04A0" w:firstRow="1" w:lastRow="0" w:firstColumn="1" w:lastColumn="0" w:noHBand="0" w:noVBand="1"/>
      </w:tblPr>
      <w:tblGrid>
        <w:gridCol w:w="1980"/>
        <w:gridCol w:w="7651"/>
      </w:tblGrid>
      <w:tr w:rsidR="00C90CB2" w14:paraId="1CC449BA" w14:textId="77777777">
        <w:tc>
          <w:tcPr>
            <w:tcW w:w="9631" w:type="dxa"/>
            <w:gridSpan w:val="2"/>
          </w:tcPr>
          <w:p w14:paraId="4318781A" w14:textId="77777777" w:rsidR="00C90CB2" w:rsidRDefault="00067A6D">
            <w:pPr>
              <w:rPr>
                <w:b/>
              </w:rPr>
            </w:pPr>
            <w:r>
              <w:rPr>
                <w:b/>
              </w:rPr>
              <w:t>Question 2:  Can CHO</w:t>
            </w:r>
            <w:ins w:id="202" w:author="Nokia" w:date="2020-04-02T14:48:00Z">
              <w:r>
                <w:rPr>
                  <w:b/>
                </w:rPr>
                <w:t xml:space="preserve"> </w:t>
              </w:r>
            </w:ins>
            <w:r>
              <w:rPr>
                <w:b/>
              </w:rPr>
              <w:t>configuration for MCG contain also the</w:t>
            </w:r>
            <w:ins w:id="203" w:author="Nokia" w:date="2020-04-02T14:48:00Z">
              <w:r>
                <w:rPr>
                  <w:b/>
                </w:rPr>
                <w:t xml:space="preserve"> </w:t>
              </w:r>
            </w:ins>
            <w:r>
              <w:rPr>
                <w:b/>
              </w:rPr>
              <w:t>(non-conditional) SCG configuration?</w:t>
            </w:r>
          </w:p>
        </w:tc>
      </w:tr>
      <w:tr w:rsidR="00C90CB2" w14:paraId="526A4353" w14:textId="77777777">
        <w:tc>
          <w:tcPr>
            <w:tcW w:w="1980" w:type="dxa"/>
          </w:tcPr>
          <w:p w14:paraId="314D149A" w14:textId="77777777" w:rsidR="00C90CB2" w:rsidRDefault="00067A6D">
            <w:pPr>
              <w:jc w:val="center"/>
              <w:rPr>
                <w:b/>
              </w:rPr>
            </w:pPr>
            <w:r>
              <w:rPr>
                <w:b/>
              </w:rPr>
              <w:t>Company</w:t>
            </w:r>
          </w:p>
        </w:tc>
        <w:tc>
          <w:tcPr>
            <w:tcW w:w="7651" w:type="dxa"/>
          </w:tcPr>
          <w:p w14:paraId="751C1BFA" w14:textId="77777777" w:rsidR="00C90CB2" w:rsidRDefault="00067A6D">
            <w:pPr>
              <w:jc w:val="center"/>
              <w:rPr>
                <w:b/>
              </w:rPr>
            </w:pPr>
            <w:r>
              <w:rPr>
                <w:b/>
              </w:rPr>
              <w:t>Answer &amp; justification</w:t>
            </w:r>
          </w:p>
        </w:tc>
      </w:tr>
      <w:tr w:rsidR="00C90CB2" w14:paraId="6F726C4E" w14:textId="77777777">
        <w:tc>
          <w:tcPr>
            <w:tcW w:w="1980" w:type="dxa"/>
          </w:tcPr>
          <w:p w14:paraId="51A5AA95" w14:textId="77777777" w:rsidR="00C90CB2" w:rsidRDefault="00067A6D">
            <w:pPr>
              <w:rPr>
                <w:lang w:eastAsia="zh-CN"/>
              </w:rPr>
            </w:pPr>
            <w:proofErr w:type="spellStart"/>
            <w:ins w:id="204" w:author="Futurewei" w:date="2020-03-22T23:45:00Z">
              <w:r>
                <w:rPr>
                  <w:lang w:eastAsia="zh-CN"/>
                </w:rPr>
                <w:t>Futruewei</w:t>
              </w:r>
            </w:ins>
            <w:proofErr w:type="spellEnd"/>
          </w:p>
        </w:tc>
        <w:tc>
          <w:tcPr>
            <w:tcW w:w="7651" w:type="dxa"/>
          </w:tcPr>
          <w:p w14:paraId="5B8DF164" w14:textId="77777777" w:rsidR="00C90CB2" w:rsidRDefault="00067A6D">
            <w:pPr>
              <w:rPr>
                <w:lang w:eastAsia="zh-CN"/>
              </w:rPr>
            </w:pPr>
            <w:ins w:id="205" w:author="Futurewei" w:date="2020-03-22T23:45:00Z">
              <w:r>
                <w:rPr>
                  <w:lang w:eastAsia="zh-CN"/>
                </w:rPr>
                <w:t xml:space="preserve">No. </w:t>
              </w:r>
            </w:ins>
            <w:ins w:id="206" w:author="Futurewei" w:date="2020-03-22T23:50:00Z">
              <w:r>
                <w:rPr>
                  <w:lang w:eastAsia="zh-CN"/>
                </w:rPr>
                <w:t xml:space="preserve">Since </w:t>
              </w:r>
            </w:ins>
            <w:ins w:id="207" w:author="Futurewei" w:date="2020-03-22T23:51:00Z">
              <w:r>
                <w:rPr>
                  <w:lang w:eastAsia="zh-CN"/>
                </w:rPr>
                <w:t xml:space="preserve">the candidate </w:t>
              </w:r>
              <w:proofErr w:type="spellStart"/>
              <w:r>
                <w:rPr>
                  <w:lang w:eastAsia="zh-CN"/>
                </w:rPr>
                <w:t>PCells</w:t>
              </w:r>
              <w:proofErr w:type="spellEnd"/>
              <w:r>
                <w:rPr>
                  <w:lang w:eastAsia="zh-CN"/>
                </w:rPr>
                <w:t xml:space="preserve"> for </w:t>
              </w:r>
            </w:ins>
            <w:ins w:id="208" w:author="Futurewei" w:date="2020-03-22T23:52:00Z">
              <w:r>
                <w:rPr>
                  <w:lang w:eastAsia="zh-CN"/>
                </w:rPr>
                <w:t>CHO is configured early, it is not certain which one will be</w:t>
              </w:r>
            </w:ins>
            <w:ins w:id="209" w:author="Futurewei" w:date="2020-03-22T23:53:00Z">
              <w:r>
                <w:rPr>
                  <w:lang w:eastAsia="zh-CN"/>
                </w:rPr>
                <w:t xml:space="preserve">come the target </w:t>
              </w:r>
              <w:proofErr w:type="spellStart"/>
              <w:r>
                <w:rPr>
                  <w:lang w:eastAsia="zh-CN"/>
                </w:rPr>
                <w:t>PCell</w:t>
              </w:r>
              <w:proofErr w:type="spellEnd"/>
              <w:r>
                <w:rPr>
                  <w:lang w:eastAsia="zh-CN"/>
                </w:rPr>
                <w:t xml:space="preserve">. </w:t>
              </w:r>
            </w:ins>
            <w:ins w:id="210" w:author="Futurewei" w:date="2020-03-22T23:55:00Z">
              <w:r>
                <w:rPr>
                  <w:lang w:eastAsia="zh-CN"/>
                </w:rPr>
                <w:t xml:space="preserve">If </w:t>
              </w:r>
            </w:ins>
            <w:ins w:id="211" w:author="Futurewei" w:date="2020-03-22T23:56:00Z">
              <w:r>
                <w:rPr>
                  <w:lang w:eastAsia="zh-CN"/>
                </w:rPr>
                <w:t xml:space="preserve">in addition, </w:t>
              </w:r>
            </w:ins>
            <w:ins w:id="212" w:author="Futurewei" w:date="2020-03-23T10:27:00Z">
              <w:r>
                <w:rPr>
                  <w:lang w:eastAsia="zh-CN"/>
                </w:rPr>
                <w:t>some</w:t>
              </w:r>
            </w:ins>
            <w:ins w:id="213" w:author="Futurewei" w:date="2020-03-22T23:56:00Z">
              <w:r>
                <w:rPr>
                  <w:lang w:eastAsia="zh-CN"/>
                </w:rPr>
                <w:t xml:space="preserve"> would</w:t>
              </w:r>
            </w:ins>
            <w:ins w:id="214" w:author="Futurewei" w:date="2020-03-22T23:58:00Z">
              <w:r>
                <w:rPr>
                  <w:lang w:eastAsia="zh-CN"/>
                </w:rPr>
                <w:t>-</w:t>
              </w:r>
            </w:ins>
            <w:ins w:id="215" w:author="Futurewei" w:date="2020-03-22T23:56:00Z">
              <w:r>
                <w:rPr>
                  <w:lang w:eastAsia="zh-CN"/>
                </w:rPr>
                <w:t>be</w:t>
              </w:r>
            </w:ins>
            <w:ins w:id="216" w:author="Futurewei" w:date="2020-03-22T23:58:00Z">
              <w:r>
                <w:rPr>
                  <w:lang w:eastAsia="zh-CN"/>
                </w:rPr>
                <w:t>-</w:t>
              </w:r>
            </w:ins>
            <w:ins w:id="217" w:author="Futurewei" w:date="2020-03-22T23:57:00Z">
              <w:r>
                <w:rPr>
                  <w:lang w:eastAsia="zh-CN"/>
                </w:rPr>
                <w:t>SCG (</w:t>
              </w:r>
              <w:proofErr w:type="spellStart"/>
              <w:r>
                <w:rPr>
                  <w:lang w:eastAsia="zh-CN"/>
                </w:rPr>
                <w:t>PSCell</w:t>
              </w:r>
              <w:proofErr w:type="spellEnd"/>
              <w:r>
                <w:rPr>
                  <w:lang w:eastAsia="zh-CN"/>
                </w:rPr>
                <w:t xml:space="preserve">) associated with </w:t>
              </w:r>
            </w:ins>
            <w:ins w:id="218" w:author="Futurewei" w:date="2020-03-22T23:58:00Z">
              <w:r>
                <w:rPr>
                  <w:lang w:eastAsia="zh-CN"/>
                </w:rPr>
                <w:t>a candidate MCG (</w:t>
              </w:r>
              <w:proofErr w:type="spellStart"/>
              <w:r>
                <w:rPr>
                  <w:lang w:eastAsia="zh-CN"/>
                </w:rPr>
                <w:t>PCell</w:t>
              </w:r>
              <w:proofErr w:type="spellEnd"/>
              <w:r>
                <w:rPr>
                  <w:lang w:eastAsia="zh-CN"/>
                </w:rPr>
                <w:t>)</w:t>
              </w:r>
            </w:ins>
            <w:ins w:id="219" w:author="Futurewei" w:date="2020-03-22T23:59:00Z">
              <w:r>
                <w:rPr>
                  <w:lang w:eastAsia="zh-CN"/>
                </w:rPr>
                <w:t xml:space="preserve"> is also configured together, </w:t>
              </w:r>
            </w:ins>
            <w:ins w:id="220" w:author="Futurewei" w:date="2020-03-23T11:28:00Z">
              <w:r>
                <w:rPr>
                  <w:lang w:eastAsia="zh-CN"/>
                </w:rPr>
                <w:t>additional</w:t>
              </w:r>
            </w:ins>
            <w:ins w:id="221" w:author="Futurewei" w:date="2020-03-23T00:00:00Z">
              <w:r>
                <w:rPr>
                  <w:lang w:eastAsia="zh-CN"/>
                </w:rPr>
                <w:t xml:space="preserve"> uncertainty is introduced. </w:t>
              </w:r>
            </w:ins>
            <w:ins w:id="222" w:author="Futurewei" w:date="2020-03-23T00:02:00Z">
              <w:r>
                <w:rPr>
                  <w:lang w:eastAsia="zh-CN"/>
                </w:rPr>
                <w:t xml:space="preserve">Upon the execution of the target </w:t>
              </w:r>
              <w:proofErr w:type="spellStart"/>
              <w:r>
                <w:rPr>
                  <w:lang w:eastAsia="zh-CN"/>
                </w:rPr>
                <w:t>PCell</w:t>
              </w:r>
            </w:ins>
            <w:proofErr w:type="spellEnd"/>
            <w:ins w:id="223" w:author="Futurewei" w:date="2020-03-23T00:03:00Z">
              <w:r>
                <w:rPr>
                  <w:lang w:eastAsia="zh-CN"/>
                </w:rPr>
                <w:t xml:space="preserve">, whether the </w:t>
              </w:r>
              <w:proofErr w:type="spellStart"/>
              <w:r>
                <w:rPr>
                  <w:lang w:eastAsia="zh-CN"/>
                </w:rPr>
                <w:t>PSCell</w:t>
              </w:r>
              <w:proofErr w:type="spellEnd"/>
              <w:r>
                <w:rPr>
                  <w:lang w:eastAsia="zh-CN"/>
                </w:rPr>
                <w:t xml:space="preserve"> is s</w:t>
              </w:r>
            </w:ins>
            <w:ins w:id="224" w:author="Futurewei" w:date="2020-03-23T00:04:00Z">
              <w:r>
                <w:rPr>
                  <w:lang w:eastAsia="zh-CN"/>
                </w:rPr>
                <w:t xml:space="preserve">till valid need to be evaluated and to be handled differently. </w:t>
              </w:r>
            </w:ins>
            <w:ins w:id="225" w:author="Futurewei" w:date="2020-03-23T00:05:00Z">
              <w:r>
                <w:rPr>
                  <w:lang w:eastAsia="zh-CN"/>
                </w:rPr>
                <w:t>The details of how to establish DC</w:t>
              </w:r>
            </w:ins>
            <w:ins w:id="226" w:author="Futurewei" w:date="2020-03-23T10:34:00Z">
              <w:r>
                <w:rPr>
                  <w:lang w:eastAsia="zh-CN"/>
                </w:rPr>
                <w:t xml:space="preserve"> during CHO</w:t>
              </w:r>
            </w:ins>
            <w:ins w:id="227" w:author="Futurewei" w:date="2020-03-23T00:05:00Z">
              <w:r>
                <w:rPr>
                  <w:lang w:eastAsia="zh-CN"/>
                </w:rPr>
                <w:t xml:space="preserve"> have to be worked out. </w:t>
              </w:r>
            </w:ins>
            <w:ins w:id="228" w:author="Futurewei" w:date="2020-03-23T10:28:00Z">
              <w:r>
                <w:rPr>
                  <w:lang w:eastAsia="zh-CN"/>
                </w:rPr>
                <w:t>Furthermore</w:t>
              </w:r>
            </w:ins>
            <w:ins w:id="229" w:author="Futurewei" w:date="2020-03-23T00:05:00Z">
              <w:r>
                <w:rPr>
                  <w:lang w:eastAsia="zh-CN"/>
                </w:rPr>
                <w:t xml:space="preserve">, there </w:t>
              </w:r>
            </w:ins>
            <w:ins w:id="230" w:author="Futurewei" w:date="2020-03-23T10:35:00Z">
              <w:r>
                <w:rPr>
                  <w:lang w:eastAsia="zh-CN"/>
                </w:rPr>
                <w:t>could be</w:t>
              </w:r>
            </w:ins>
            <w:ins w:id="231" w:author="Futurewei" w:date="2020-03-23T00:05:00Z">
              <w:r>
                <w:rPr>
                  <w:lang w:eastAsia="zh-CN"/>
                </w:rPr>
                <w:t xml:space="preserve"> RAN3 impact. </w:t>
              </w:r>
            </w:ins>
            <w:ins w:id="232" w:author="Futurewei" w:date="2020-03-23T00:06:00Z">
              <w:r>
                <w:rPr>
                  <w:lang w:eastAsia="zh-CN"/>
                </w:rPr>
                <w:t>We prefer to consider this feature in next release.</w:t>
              </w:r>
            </w:ins>
          </w:p>
        </w:tc>
      </w:tr>
      <w:tr w:rsidR="00C90CB2" w14:paraId="4E2434D2" w14:textId="77777777">
        <w:tc>
          <w:tcPr>
            <w:tcW w:w="1980" w:type="dxa"/>
          </w:tcPr>
          <w:p w14:paraId="13B1EA85" w14:textId="77777777" w:rsidR="00C90CB2" w:rsidRDefault="00067A6D">
            <w:ins w:id="233" w:author="Tao, Ming-Hung" w:date="2020-03-24T11:51:00Z">
              <w:r>
                <w:t>Panasonic</w:t>
              </w:r>
            </w:ins>
          </w:p>
        </w:tc>
        <w:tc>
          <w:tcPr>
            <w:tcW w:w="7651" w:type="dxa"/>
          </w:tcPr>
          <w:p w14:paraId="2B7E9F4C" w14:textId="77777777" w:rsidR="00C90CB2" w:rsidRDefault="00067A6D">
            <w:pPr>
              <w:rPr>
                <w:ins w:id="234" w:author="Icaro" w:date="2020-03-31T07:13:00Z"/>
              </w:rPr>
            </w:pPr>
            <w:ins w:id="235" w:author="Tao, Ming-Hung" w:date="2020-03-24T11:51:00Z">
              <w:r>
                <w:t xml:space="preserve">No. </w:t>
              </w:r>
            </w:ins>
            <w:ins w:id="236" w:author="Tao, Ming-Hung" w:date="2020-03-27T09:06:00Z">
              <w:r>
                <w:rPr>
                  <w:lang w:val="en-US"/>
                </w:rPr>
                <w:t xml:space="preserve">To contain SCG configuration would be infrequent </w:t>
              </w:r>
              <w:proofErr w:type="gramStart"/>
              <w:r>
                <w:rPr>
                  <w:lang w:val="en-US"/>
                </w:rPr>
                <w:t>usage</w:t>
              </w:r>
            </w:ins>
            <w:ins w:id="237" w:author="Tao, Ming-Hung" w:date="2020-03-27T09:05:00Z">
              <w:r>
                <w:t>,</w:t>
              </w:r>
            </w:ins>
            <w:ins w:id="238" w:author="Tao, Ming-Hung" w:date="2020-03-27T09:06:00Z">
              <w:r>
                <w:t>as</w:t>
              </w:r>
              <w:proofErr w:type="gramEnd"/>
              <w:r>
                <w:t xml:space="preserve"> </w:t>
              </w:r>
            </w:ins>
            <w:ins w:id="239" w:author="Tao, Ming-Hung" w:date="2020-03-24T11:57:00Z">
              <w:r>
                <w:t xml:space="preserve">the UE may execute the CHO </w:t>
              </w:r>
            </w:ins>
            <w:ins w:id="240" w:author="Tao, Ming-Hung" w:date="2020-03-24T11:58:00Z">
              <w:r>
                <w:t xml:space="preserve">to a target </w:t>
              </w:r>
              <w:proofErr w:type="spellStart"/>
              <w:r>
                <w:t>PCell</w:t>
              </w:r>
              <w:proofErr w:type="spellEnd"/>
              <w:r>
                <w:t xml:space="preserve"> </w:t>
              </w:r>
            </w:ins>
            <w:ins w:id="241" w:author="Tao, Ming-Hung" w:date="2020-03-24T11:59:00Z">
              <w:r>
                <w:t xml:space="preserve">at a quite later timing, </w:t>
              </w:r>
            </w:ins>
            <w:ins w:id="242" w:author="Tao, Ming-Hung" w:date="2020-03-27T09:06:00Z">
              <w:r>
                <w:t xml:space="preserve">thus </w:t>
              </w:r>
            </w:ins>
            <w:ins w:id="243" w:author="Tao, Ming-Hung" w:date="2020-03-24T11:59:00Z">
              <w:r>
                <w:t xml:space="preserve">the SCG configuration may not be suitable anymore </w:t>
              </w:r>
            </w:ins>
            <w:ins w:id="244" w:author="Tao, Ming-Hung" w:date="2020-03-24T12:01:00Z">
              <w:r>
                <w:t>to the UE</w:t>
              </w:r>
            </w:ins>
            <w:ins w:id="245" w:author="Tao, Ming-Hung" w:date="2020-03-24T11:59:00Z">
              <w:r>
                <w:t>.</w:t>
              </w:r>
            </w:ins>
          </w:p>
          <w:p w14:paraId="33B1FC2E" w14:textId="77777777" w:rsidR="00C90CB2" w:rsidRDefault="00067A6D">
            <w:ins w:id="246" w:author="Icaro" w:date="2020-03-31T07:13:00Z">
              <w:r>
                <w:rPr>
                  <w:lang w:eastAsia="zh-CN"/>
                </w:rPr>
                <w:t>(Ericsson) This seems consistent, Q</w:t>
              </w:r>
              <w:proofErr w:type="gramStart"/>
              <w:r>
                <w:rPr>
                  <w:lang w:eastAsia="zh-CN"/>
                </w:rPr>
                <w:t>1:No</w:t>
              </w:r>
              <w:proofErr w:type="gramEnd"/>
              <w:r>
                <w:rPr>
                  <w:lang w:eastAsia="zh-CN"/>
                </w:rPr>
                <w:t>, Q2: No.</w:t>
              </w:r>
            </w:ins>
          </w:p>
        </w:tc>
      </w:tr>
      <w:tr w:rsidR="00C90CB2" w14:paraId="50B87A6A" w14:textId="77777777">
        <w:tc>
          <w:tcPr>
            <w:tcW w:w="1980" w:type="dxa"/>
          </w:tcPr>
          <w:p w14:paraId="5E0B3A66" w14:textId="77777777" w:rsidR="00C90CB2" w:rsidRDefault="00067A6D">
            <w:pPr>
              <w:rPr>
                <w:lang w:eastAsia="zh-CN"/>
              </w:rPr>
            </w:pPr>
            <w:ins w:id="247" w:author="Nokia" w:date="2020-03-27T16:16:00Z">
              <w:r>
                <w:rPr>
                  <w:lang w:eastAsia="zh-CN"/>
                </w:rPr>
                <w:t>Nokia</w:t>
              </w:r>
            </w:ins>
          </w:p>
        </w:tc>
        <w:tc>
          <w:tcPr>
            <w:tcW w:w="7651" w:type="dxa"/>
          </w:tcPr>
          <w:p w14:paraId="6FCC3A49" w14:textId="77777777" w:rsidR="00C90CB2" w:rsidRDefault="00067A6D">
            <w:pPr>
              <w:rPr>
                <w:ins w:id="248" w:author="Nokia" w:date="2020-03-27T16:16:00Z"/>
                <w:lang w:eastAsia="zh-CN"/>
              </w:rPr>
            </w:pPr>
            <w:ins w:id="249" w:author="Nokia" w:date="2020-03-27T16:16:00Z">
              <w:r>
                <w:rPr>
                  <w:lang w:eastAsia="zh-CN"/>
                </w:rPr>
                <w:t>Yes. Although we do not see this as a critical enabler of Rel-16 CHO success</w:t>
              </w:r>
            </w:ins>
            <w:ins w:id="250" w:author="Nokia" w:date="2020-03-27T16:17:00Z">
              <w:r>
                <w:rPr>
                  <w:lang w:eastAsia="zh-CN"/>
                </w:rPr>
                <w:t>, p</w:t>
              </w:r>
            </w:ins>
            <w:ins w:id="251" w:author="Nokia" w:date="2020-03-27T16:16:00Z">
              <w:r>
                <w:rPr>
                  <w:lang w:eastAsia="zh-CN"/>
                </w:rPr>
                <w:t xml:space="preserve">rohibiting it might cause more work than allowing it, as current handovers do allow having SCG configuration within the HO command. </w:t>
              </w:r>
            </w:ins>
          </w:p>
          <w:p w14:paraId="08E4FD8E" w14:textId="77777777" w:rsidR="00C90CB2" w:rsidRDefault="00067A6D">
            <w:pPr>
              <w:rPr>
                <w:ins w:id="252" w:author="Nokia" w:date="2020-03-27T16:16:00Z"/>
                <w:lang w:eastAsia="zh-CN"/>
              </w:rPr>
            </w:pPr>
            <w:ins w:id="253" w:author="Nokia" w:date="2020-03-27T16:16:00Z">
              <w:r>
                <w:rPr>
                  <w:lang w:eastAsia="zh-CN"/>
                </w:rPr>
                <w:t xml:space="preserve">There </w:t>
              </w:r>
            </w:ins>
            <w:ins w:id="254" w:author="Nokia" w:date="2020-03-27T16:17:00Z">
              <w:r>
                <w:rPr>
                  <w:lang w:eastAsia="zh-CN"/>
                </w:rPr>
                <w:t>may be</w:t>
              </w:r>
            </w:ins>
            <w:ins w:id="255" w:author="Nokia" w:date="2020-03-27T16:16:00Z">
              <w:r>
                <w:rPr>
                  <w:lang w:eastAsia="zh-CN"/>
                </w:rPr>
                <w:t xml:space="preserve"> certain cell combinations that usually constitute a DC pair, so when the NW prepares the UE with CHO for particular cell, it may infer which cell is likely to be a suitable candidate for becoming a </w:t>
              </w:r>
              <w:proofErr w:type="spellStart"/>
              <w:r>
                <w:rPr>
                  <w:lang w:eastAsia="zh-CN"/>
                </w:rPr>
                <w:t>PSCell</w:t>
              </w:r>
              <w:proofErr w:type="spellEnd"/>
              <w:r>
                <w:rPr>
                  <w:lang w:eastAsia="zh-CN"/>
                </w:rPr>
                <w:t xml:space="preserve">. </w:t>
              </w:r>
            </w:ins>
          </w:p>
          <w:p w14:paraId="53DFEDF4" w14:textId="77777777" w:rsidR="00C90CB2" w:rsidRDefault="00067A6D">
            <w:pPr>
              <w:rPr>
                <w:lang w:eastAsia="zh-CN"/>
              </w:rPr>
            </w:pPr>
            <w:ins w:id="256" w:author="Nokia" w:date="2020-03-27T16:17:00Z">
              <w:r>
                <w:rPr>
                  <w:lang w:eastAsia="zh-CN"/>
                </w:rPr>
                <w:t>W</w:t>
              </w:r>
            </w:ins>
            <w:ins w:id="257" w:author="Nokia" w:date="2020-03-27T16:16:00Z">
              <w:r>
                <w:rPr>
                  <w:lang w:eastAsia="zh-CN"/>
                </w:rPr>
                <w:t xml:space="preserve">e </w:t>
              </w:r>
            </w:ins>
            <w:ins w:id="258" w:author="Nokia" w:date="2020-03-27T16:18:00Z">
              <w:r>
                <w:rPr>
                  <w:lang w:eastAsia="zh-CN"/>
                </w:rPr>
                <w:t xml:space="preserve">can </w:t>
              </w:r>
            </w:ins>
            <w:ins w:id="259" w:author="Nokia" w:date="2020-03-27T16:16:00Z">
              <w:r>
                <w:rPr>
                  <w:lang w:eastAsia="zh-CN"/>
                </w:rPr>
                <w:t>agree that if the introduction of such functionality is not straightforward</w:t>
              </w:r>
            </w:ins>
            <w:ins w:id="260" w:author="Nokia" w:date="2020-03-27T16:18:00Z">
              <w:r>
                <w:rPr>
                  <w:lang w:eastAsia="zh-CN"/>
                </w:rPr>
                <w:t xml:space="preserve"> and widely agreeable</w:t>
              </w:r>
            </w:ins>
            <w:ins w:id="261" w:author="Nokia" w:date="2020-03-27T16:16:00Z">
              <w:r>
                <w:rPr>
                  <w:lang w:eastAsia="zh-CN"/>
                </w:rPr>
                <w:t xml:space="preserve">, this </w:t>
              </w:r>
            </w:ins>
            <w:ins w:id="262" w:author="Nokia" w:date="2020-03-27T16:18:00Z">
              <w:r>
                <w:rPr>
                  <w:lang w:eastAsia="zh-CN"/>
                </w:rPr>
                <w:t>may</w:t>
              </w:r>
            </w:ins>
            <w:ins w:id="263" w:author="Nokia" w:date="2020-03-27T16:16:00Z">
              <w:r>
                <w:rPr>
                  <w:lang w:eastAsia="zh-CN"/>
                </w:rPr>
                <w:t xml:space="preserve"> be postponed </w:t>
              </w:r>
            </w:ins>
            <w:ins w:id="264" w:author="Nokia" w:date="2020-03-27T16:17:00Z">
              <w:r>
                <w:rPr>
                  <w:lang w:eastAsia="zh-CN"/>
                </w:rPr>
                <w:t>beyond</w:t>
              </w:r>
            </w:ins>
            <w:ins w:id="265" w:author="Nokia" w:date="2020-03-27T16:16:00Z">
              <w:r>
                <w:rPr>
                  <w:lang w:eastAsia="zh-CN"/>
                </w:rPr>
                <w:t xml:space="preserve"> Rel-1</w:t>
              </w:r>
            </w:ins>
            <w:ins w:id="266" w:author="Nokia" w:date="2020-03-27T16:17:00Z">
              <w:r>
                <w:rPr>
                  <w:lang w:eastAsia="zh-CN"/>
                </w:rPr>
                <w:t>6</w:t>
              </w:r>
            </w:ins>
            <w:ins w:id="267" w:author="Nokia" w:date="2020-03-27T16:16:00Z">
              <w:r>
                <w:rPr>
                  <w:lang w:eastAsia="zh-CN"/>
                </w:rPr>
                <w:t>.</w:t>
              </w:r>
            </w:ins>
          </w:p>
        </w:tc>
      </w:tr>
      <w:tr w:rsidR="00C90CB2" w14:paraId="79006231" w14:textId="77777777">
        <w:tc>
          <w:tcPr>
            <w:tcW w:w="1980" w:type="dxa"/>
          </w:tcPr>
          <w:p w14:paraId="503D0701" w14:textId="77777777" w:rsidR="00C90CB2" w:rsidRDefault="00067A6D">
            <w:pPr>
              <w:rPr>
                <w:lang w:eastAsia="zh-CN"/>
              </w:rPr>
            </w:pPr>
            <w:proofErr w:type="spellStart"/>
            <w:ins w:id="268" w:author="Lenovo_Lianhai" w:date="2020-03-29T20:42:00Z">
              <w:r>
                <w:rPr>
                  <w:rFonts w:hint="eastAsia"/>
                  <w:lang w:eastAsia="zh-CN"/>
                </w:rPr>
                <w:t>Lenovo</w:t>
              </w:r>
              <w:r>
                <w:rPr>
                  <w:lang w:eastAsia="zh-CN"/>
                </w:rPr>
                <w:t>&amp;MM</w:t>
              </w:r>
            </w:ins>
            <w:proofErr w:type="spellEnd"/>
          </w:p>
        </w:tc>
        <w:tc>
          <w:tcPr>
            <w:tcW w:w="7651" w:type="dxa"/>
          </w:tcPr>
          <w:p w14:paraId="50428AAD" w14:textId="77777777" w:rsidR="00C90CB2" w:rsidRDefault="00067A6D">
            <w:pPr>
              <w:rPr>
                <w:ins w:id="269" w:author="Lenovo_Lianhai" w:date="2020-03-29T20:51:00Z"/>
                <w:lang w:eastAsia="zh-CN"/>
              </w:rPr>
            </w:pPr>
            <w:ins w:id="270" w:author="Lenovo_Lianhai" w:date="2020-03-29T20:50:00Z">
              <w:r>
                <w:rPr>
                  <w:lang w:eastAsia="zh-CN"/>
                </w:rPr>
                <w:t xml:space="preserve">No. </w:t>
              </w:r>
            </w:ins>
            <w:ins w:id="271" w:author="Lenovo_Lianhai" w:date="2020-03-29T21:17:00Z">
              <w:r>
                <w:rPr>
                  <w:lang w:eastAsia="zh-CN"/>
                </w:rPr>
                <w:t>We prefer to not support it in Rel-16 because of the following.</w:t>
              </w:r>
            </w:ins>
          </w:p>
          <w:p w14:paraId="23CEFC78" w14:textId="77777777" w:rsidR="00C90CB2" w:rsidRDefault="00067A6D">
            <w:pPr>
              <w:rPr>
                <w:ins w:id="272" w:author="Lenovo_Lianhai" w:date="2020-03-29T20:56:00Z"/>
                <w:lang w:eastAsia="zh-CN"/>
              </w:rPr>
            </w:pPr>
            <w:ins w:id="273" w:author="Lenovo_Lianhai" w:date="2020-03-29T20:56:00Z">
              <w:r>
                <w:rPr>
                  <w:lang w:eastAsia="zh-CN"/>
                </w:rPr>
                <w:t>CHO is performed after a period</w:t>
              </w:r>
            </w:ins>
            <w:ins w:id="274" w:author="Lenovo_Lianhai" w:date="2020-03-29T20:58:00Z">
              <w:r>
                <w:rPr>
                  <w:lang w:eastAsia="zh-CN"/>
                </w:rPr>
                <w:t xml:space="preserve">, SCG configuration need to be updated If SCG configuration is allowed to be included in handover command. It will result in that source </w:t>
              </w:r>
              <w:proofErr w:type="spellStart"/>
              <w:r>
                <w:rPr>
                  <w:lang w:eastAsia="zh-CN"/>
                </w:rPr>
                <w:t>gNB</w:t>
              </w:r>
              <w:proofErr w:type="spellEnd"/>
              <w:r>
                <w:rPr>
                  <w:lang w:eastAsia="zh-CN"/>
                </w:rPr>
                <w:t xml:space="preserve"> transmit conditional handover reque</w:t>
              </w:r>
            </w:ins>
            <w:ins w:id="275" w:author="Lenovo_Lianhai" w:date="2020-03-29T20:59:00Z">
              <w:r>
                <w:rPr>
                  <w:lang w:eastAsia="zh-CN"/>
                </w:rPr>
                <w:t>st again to update SCG configuration.</w:t>
              </w:r>
            </w:ins>
          </w:p>
          <w:p w14:paraId="56B85777" w14:textId="77777777" w:rsidR="00C90CB2" w:rsidRDefault="00067A6D">
            <w:pPr>
              <w:rPr>
                <w:lang w:eastAsia="zh-CN"/>
              </w:rPr>
            </w:pPr>
            <w:ins w:id="276" w:author="Lenovo_Lianhai" w:date="2020-03-29T20:59:00Z">
              <w:r>
                <w:rPr>
                  <w:lang w:eastAsia="zh-CN"/>
                </w:rPr>
                <w:t xml:space="preserve">In addition, </w:t>
              </w:r>
            </w:ins>
            <w:ins w:id="277" w:author="Lenovo_Lianhai" w:date="2020-03-29T20:52:00Z">
              <w:r>
                <w:rPr>
                  <w:lang w:eastAsia="zh-CN"/>
                </w:rPr>
                <w:t xml:space="preserve">more specification effort is needed, </w:t>
              </w:r>
              <w:proofErr w:type="spellStart"/>
              <w:r>
                <w:rPr>
                  <w:lang w:eastAsia="zh-CN"/>
                </w:rPr>
                <w:t>e.g</w:t>
              </w:r>
              <w:proofErr w:type="spellEnd"/>
              <w:r>
                <w:rPr>
                  <w:lang w:eastAsia="zh-CN"/>
                </w:rPr>
                <w:t xml:space="preserve"> </w:t>
              </w:r>
            </w:ins>
            <w:ins w:id="278" w:author="Lenovo_Lianhai" w:date="2020-03-29T20:54:00Z">
              <w:r>
                <w:t xml:space="preserve">C-plane </w:t>
              </w:r>
            </w:ins>
            <w:ins w:id="279" w:author="Lenovo_Lianhai" w:date="2020-03-29T20:55:00Z">
              <w:r>
                <w:t xml:space="preserve">figure (Figure 9.2.3.x.2-1: Intra-AMF/UPF Conditional Handover) in stage 2 should be modified to </w:t>
              </w:r>
            </w:ins>
            <w:ins w:id="280" w:author="Lenovo_Lianhai" w:date="2020-03-29T20:56:00Z">
              <w:r>
                <w:t>capture the addition of SCG.</w:t>
              </w:r>
            </w:ins>
          </w:p>
        </w:tc>
      </w:tr>
      <w:tr w:rsidR="00C90CB2" w14:paraId="77DF9F3D" w14:textId="77777777">
        <w:tc>
          <w:tcPr>
            <w:tcW w:w="1980" w:type="dxa"/>
          </w:tcPr>
          <w:p w14:paraId="1EC3FC92" w14:textId="77777777" w:rsidR="00C90CB2" w:rsidRDefault="00067A6D">
            <w:pPr>
              <w:rPr>
                <w:lang w:eastAsia="zh-CN"/>
              </w:rPr>
            </w:pPr>
            <w:ins w:id="281" w:author="Huawei" w:date="2020-03-30T09:08:00Z">
              <w:r>
                <w:rPr>
                  <w:rFonts w:hint="eastAsia"/>
                  <w:lang w:eastAsia="zh-CN"/>
                </w:rPr>
                <w:t>H</w:t>
              </w:r>
              <w:r>
                <w:rPr>
                  <w:lang w:eastAsia="zh-CN"/>
                </w:rPr>
                <w:t>uawei, HiSilicon</w:t>
              </w:r>
            </w:ins>
          </w:p>
        </w:tc>
        <w:tc>
          <w:tcPr>
            <w:tcW w:w="7651" w:type="dxa"/>
          </w:tcPr>
          <w:p w14:paraId="5FBD2FCC" w14:textId="77777777" w:rsidR="00C90CB2" w:rsidRDefault="00067A6D">
            <w:pPr>
              <w:rPr>
                <w:lang w:eastAsia="zh-CN"/>
              </w:rPr>
            </w:pPr>
            <w:ins w:id="282" w:author="Huawei" w:date="2020-03-30T09:09:00Z">
              <w:r>
                <w:rPr>
                  <w:lang w:eastAsia="zh-CN"/>
                </w:rPr>
                <w:t>Slightly</w:t>
              </w:r>
            </w:ins>
            <w:ins w:id="283" w:author="Huawei" w:date="2020-03-30T09:10:00Z">
              <w:r>
                <w:rPr>
                  <w:lang w:eastAsia="zh-CN"/>
                </w:rPr>
                <w:t xml:space="preserve"> prefer to postpone the </w:t>
              </w:r>
            </w:ins>
            <w:ins w:id="284" w:author="Huawei" w:date="2020-03-30T09:12:00Z">
              <w:r>
                <w:rPr>
                  <w:lang w:eastAsia="zh-CN"/>
                </w:rPr>
                <w:t>issue</w:t>
              </w:r>
            </w:ins>
            <w:ins w:id="285" w:author="Huawei" w:date="2020-03-30T09:10:00Z">
              <w:r>
                <w:rPr>
                  <w:lang w:eastAsia="zh-CN"/>
                </w:rPr>
                <w:t xml:space="preserve"> to R17, because we </w:t>
              </w:r>
            </w:ins>
            <w:ins w:id="286" w:author="Huawei" w:date="2020-03-30T09:12:00Z">
              <w:r>
                <w:rPr>
                  <w:lang w:eastAsia="zh-CN"/>
                </w:rPr>
                <w:t xml:space="preserve">should </w:t>
              </w:r>
            </w:ins>
            <w:ins w:id="287" w:author="Huawei" w:date="2020-03-30T09:10:00Z">
              <w:r>
                <w:rPr>
                  <w:lang w:eastAsia="zh-CN"/>
                </w:rPr>
                <w:t xml:space="preserve">keep the basic CHO for </w:t>
              </w:r>
              <w:proofErr w:type="spellStart"/>
              <w:r>
                <w:rPr>
                  <w:lang w:eastAsia="zh-CN"/>
                </w:rPr>
                <w:t>Pcell</w:t>
              </w:r>
              <w:proofErr w:type="spellEnd"/>
              <w:r>
                <w:rPr>
                  <w:lang w:eastAsia="zh-CN"/>
                </w:rPr>
                <w:t xml:space="preserve"> change as </w:t>
              </w:r>
            </w:ins>
            <w:ins w:id="288" w:author="Huawei" w:date="2020-03-30T09:11:00Z">
              <w:r>
                <w:rPr>
                  <w:lang w:eastAsia="zh-CN"/>
                </w:rPr>
                <w:t>simple as possible, and we think it needs more time for RAN2 (and other WGs) to check the</w:t>
              </w:r>
            </w:ins>
            <w:ins w:id="289" w:author="Huawei" w:date="2020-03-30T09:12:00Z">
              <w:r>
                <w:rPr>
                  <w:lang w:eastAsia="zh-CN"/>
                </w:rPr>
                <w:t xml:space="preserve"> issue.</w:t>
              </w:r>
            </w:ins>
          </w:p>
        </w:tc>
      </w:tr>
      <w:tr w:rsidR="00C90CB2" w14:paraId="5C7F759C" w14:textId="77777777">
        <w:tc>
          <w:tcPr>
            <w:tcW w:w="1980" w:type="dxa"/>
          </w:tcPr>
          <w:p w14:paraId="58ECEA35" w14:textId="77777777" w:rsidR="00C90CB2" w:rsidRDefault="00067A6D">
            <w:pPr>
              <w:rPr>
                <w:lang w:eastAsia="zh-CN"/>
              </w:rPr>
            </w:pPr>
            <w:ins w:id="290" w:author="OPPO" w:date="2020-03-30T11:44:00Z">
              <w:r>
                <w:rPr>
                  <w:rFonts w:hint="eastAsia"/>
                  <w:lang w:eastAsia="zh-CN"/>
                </w:rPr>
                <w:t>O</w:t>
              </w:r>
              <w:r>
                <w:rPr>
                  <w:lang w:eastAsia="zh-CN"/>
                </w:rPr>
                <w:t>PPO</w:t>
              </w:r>
            </w:ins>
          </w:p>
        </w:tc>
        <w:tc>
          <w:tcPr>
            <w:tcW w:w="7651" w:type="dxa"/>
          </w:tcPr>
          <w:p w14:paraId="13E1E79F" w14:textId="77777777" w:rsidR="00C90CB2" w:rsidRDefault="00067A6D">
            <w:pPr>
              <w:rPr>
                <w:lang w:eastAsia="zh-CN"/>
              </w:rPr>
            </w:pPr>
            <w:ins w:id="291" w:author="OPPO" w:date="2020-03-30T11:44:00Z">
              <w:r>
                <w:rPr>
                  <w:lang w:eastAsia="zh-CN"/>
                </w:rPr>
                <w:t>No.</w:t>
              </w:r>
            </w:ins>
            <w:ins w:id="292" w:author="OPPO" w:date="2020-03-30T11:45:00Z">
              <w:r>
                <w:rPr>
                  <w:lang w:eastAsia="zh-CN"/>
                </w:rPr>
                <w:t xml:space="preserve"> CHO is used for HO robustness improvement in which case MCG connectivity is most important. </w:t>
              </w:r>
            </w:ins>
            <w:ins w:id="293" w:author="OPPO" w:date="2020-03-30T11:46:00Z">
              <w:r>
                <w:rPr>
                  <w:lang w:eastAsia="zh-CN"/>
                </w:rPr>
                <w:t>For simplicity, we don’t prefer to include SCG in CHO config.</w:t>
              </w:r>
            </w:ins>
          </w:p>
        </w:tc>
      </w:tr>
      <w:tr w:rsidR="00C90CB2" w14:paraId="4E9B37EA" w14:textId="77777777">
        <w:trPr>
          <w:ins w:id="294" w:author="SHARP" w:date="2020-03-30T14:45:00Z"/>
        </w:trPr>
        <w:tc>
          <w:tcPr>
            <w:tcW w:w="1980" w:type="dxa"/>
          </w:tcPr>
          <w:p w14:paraId="20CFBA04" w14:textId="77777777" w:rsidR="00C90CB2" w:rsidRDefault="00067A6D">
            <w:pPr>
              <w:rPr>
                <w:ins w:id="295" w:author="SHARP" w:date="2020-03-30T14:45:00Z"/>
                <w:lang w:eastAsia="zh-CN"/>
              </w:rPr>
            </w:pPr>
            <w:ins w:id="296" w:author="SHARP" w:date="2020-03-30T14:45:00Z">
              <w:r>
                <w:rPr>
                  <w:rFonts w:hint="eastAsia"/>
                  <w:lang w:eastAsia="zh-CN"/>
                </w:rPr>
                <w:lastRenderedPageBreak/>
                <w:t>S</w:t>
              </w:r>
              <w:r>
                <w:rPr>
                  <w:lang w:eastAsia="zh-CN"/>
                </w:rPr>
                <w:t>harp</w:t>
              </w:r>
            </w:ins>
          </w:p>
        </w:tc>
        <w:tc>
          <w:tcPr>
            <w:tcW w:w="7651" w:type="dxa"/>
          </w:tcPr>
          <w:p w14:paraId="5C1FE4D9" w14:textId="77777777" w:rsidR="00C90CB2" w:rsidRDefault="00067A6D">
            <w:pPr>
              <w:rPr>
                <w:ins w:id="297" w:author="SHARP" w:date="2020-03-30T14:45:00Z"/>
                <w:lang w:eastAsia="zh-CN"/>
              </w:rPr>
            </w:pPr>
            <w:ins w:id="298" w:author="SHARP" w:date="2020-03-30T14:45:00Z">
              <w:r>
                <w:rPr>
                  <w:rFonts w:hint="eastAsia"/>
                  <w:lang w:eastAsia="zh-CN"/>
                </w:rPr>
                <w:t>N</w:t>
              </w:r>
              <w:r>
                <w:rPr>
                  <w:lang w:eastAsia="zh-CN"/>
                </w:rPr>
                <w:t xml:space="preserve">o. This is not essential, and we prefer to not discuss this considering the complexity, </w:t>
              </w:r>
            </w:ins>
          </w:p>
        </w:tc>
      </w:tr>
      <w:tr w:rsidR="00C90CB2" w14:paraId="596D8727" w14:textId="77777777">
        <w:tc>
          <w:tcPr>
            <w:tcW w:w="1980" w:type="dxa"/>
          </w:tcPr>
          <w:p w14:paraId="33BCF91B" w14:textId="77777777" w:rsidR="00C90CB2" w:rsidRDefault="00067A6D">
            <w:pPr>
              <w:rPr>
                <w:lang w:eastAsia="zh-CN"/>
              </w:rPr>
            </w:pPr>
            <w:ins w:id="299" w:author="Soghomonian, Manook, Vodafone Group" w:date="2020-03-30T10:01:00Z">
              <w:r>
                <w:rPr>
                  <w:lang w:eastAsia="zh-CN"/>
                </w:rPr>
                <w:t>Vodafone</w:t>
              </w:r>
            </w:ins>
          </w:p>
        </w:tc>
        <w:tc>
          <w:tcPr>
            <w:tcW w:w="7651" w:type="dxa"/>
          </w:tcPr>
          <w:p w14:paraId="73AD4644" w14:textId="77777777" w:rsidR="00C90CB2" w:rsidRDefault="00067A6D">
            <w:pPr>
              <w:rPr>
                <w:lang w:eastAsia="zh-CN"/>
              </w:rPr>
            </w:pPr>
            <w:ins w:id="300" w:author="Soghomonian, Manook, Vodafone Group" w:date="2020-03-30T10:01:00Z">
              <w:r>
                <w:rPr>
                  <w:lang w:eastAsia="zh-CN"/>
                </w:rPr>
                <w:t xml:space="preserve">No, </w:t>
              </w:r>
            </w:ins>
            <w:ins w:id="301" w:author="Soghomonian, Manook, Vodafone Group" w:date="2020-03-30T10:03:00Z">
              <w:r>
                <w:rPr>
                  <w:lang w:eastAsia="zh-CN"/>
                </w:rPr>
                <w:t xml:space="preserve">not essential for Release 16 </w:t>
              </w:r>
            </w:ins>
          </w:p>
        </w:tc>
      </w:tr>
      <w:tr w:rsidR="00C90CB2" w14:paraId="59BC19A2" w14:textId="77777777">
        <w:tc>
          <w:tcPr>
            <w:tcW w:w="1980" w:type="dxa"/>
          </w:tcPr>
          <w:p w14:paraId="59E6C519" w14:textId="77777777" w:rsidR="00C90CB2" w:rsidRDefault="00067A6D">
            <w:pPr>
              <w:rPr>
                <w:lang w:eastAsia="zh-CN"/>
              </w:rPr>
            </w:pPr>
            <w:ins w:id="302" w:author="Intel" w:date="2020-03-31T09:38:00Z">
              <w:r>
                <w:rPr>
                  <w:lang w:eastAsia="zh-CN"/>
                </w:rPr>
                <w:t>Intel</w:t>
              </w:r>
            </w:ins>
          </w:p>
        </w:tc>
        <w:tc>
          <w:tcPr>
            <w:tcW w:w="7651" w:type="dxa"/>
          </w:tcPr>
          <w:p w14:paraId="0524396F" w14:textId="77777777" w:rsidR="00C90CB2" w:rsidRDefault="00067A6D">
            <w:pPr>
              <w:rPr>
                <w:lang w:eastAsia="zh-CN"/>
              </w:rPr>
            </w:pPr>
            <w:ins w:id="303" w:author="Intel" w:date="2020-03-31T09:38:00Z">
              <w:r>
                <w:rPr>
                  <w:lang w:eastAsia="zh-CN"/>
                </w:rPr>
                <w:t xml:space="preserve">No, not essential for Rel16, and it may also impact RAN3 work. </w:t>
              </w:r>
            </w:ins>
          </w:p>
        </w:tc>
      </w:tr>
      <w:tr w:rsidR="00C90CB2" w14:paraId="6BD40001" w14:textId="77777777">
        <w:tc>
          <w:tcPr>
            <w:tcW w:w="1980" w:type="dxa"/>
          </w:tcPr>
          <w:p w14:paraId="2030528A" w14:textId="77777777" w:rsidR="00C90CB2" w:rsidRDefault="00067A6D">
            <w:pPr>
              <w:rPr>
                <w:lang w:val="en-US" w:eastAsia="zh-CN"/>
              </w:rPr>
            </w:pPr>
            <w:ins w:id="304" w:author="Icaro" w:date="2020-03-31T07:07:00Z">
              <w:r>
                <w:rPr>
                  <w:lang w:val="en-US" w:eastAsia="zh-CN"/>
                </w:rPr>
                <w:t>Ericsson</w:t>
              </w:r>
            </w:ins>
          </w:p>
        </w:tc>
        <w:tc>
          <w:tcPr>
            <w:tcW w:w="7651" w:type="dxa"/>
          </w:tcPr>
          <w:p w14:paraId="78DB472E" w14:textId="77777777" w:rsidR="00C90CB2" w:rsidRDefault="00067A6D">
            <w:pPr>
              <w:rPr>
                <w:ins w:id="305" w:author="Icaro" w:date="2020-03-31T07:26:00Z"/>
                <w:lang w:eastAsia="zh-CN"/>
              </w:rPr>
            </w:pPr>
            <w:ins w:id="306" w:author="Icaro" w:date="2020-03-31T07:23:00Z">
              <w:r>
                <w:rPr>
                  <w:lang w:eastAsia="zh-CN"/>
                </w:rPr>
                <w:t xml:space="preserve">Just to clarify, if we don’t </w:t>
              </w:r>
            </w:ins>
            <w:ins w:id="307" w:author="Icaro" w:date="2020-03-31T07:25:00Z">
              <w:r>
                <w:rPr>
                  <w:lang w:eastAsia="zh-CN"/>
                </w:rPr>
                <w:t>change anything in</w:t>
              </w:r>
            </w:ins>
            <w:ins w:id="308" w:author="Icaro" w:date="2020-03-31T07:23:00Z">
              <w:r>
                <w:rPr>
                  <w:lang w:eastAsia="zh-CN"/>
                </w:rPr>
                <w:t xml:space="preserve"> the current running CR, </w:t>
              </w:r>
            </w:ins>
            <w:ins w:id="309" w:author="Icaro" w:date="2020-03-31T07:25:00Z">
              <w:r>
                <w:rPr>
                  <w:lang w:eastAsia="zh-CN"/>
                </w:rPr>
                <w:t xml:space="preserve">is there </w:t>
              </w:r>
            </w:ins>
            <w:ins w:id="310" w:author="Icaro" w:date="2020-03-31T07:23:00Z">
              <w:r>
                <w:rPr>
                  <w:lang w:eastAsia="zh-CN"/>
                </w:rPr>
                <w:t>any problem or additional work? In which way saying “no” here would simplify anything?</w:t>
              </w:r>
            </w:ins>
            <w:ins w:id="311" w:author="Icaro" w:date="2020-03-31T07:25:00Z">
              <w:r>
                <w:rPr>
                  <w:lang w:eastAsia="zh-CN"/>
                </w:rPr>
                <w:t xml:space="preserve"> Isn’t tha</w:t>
              </w:r>
            </w:ins>
            <w:ins w:id="312" w:author="Icaro" w:date="2020-03-31T07:26:00Z">
              <w:r>
                <w:rPr>
                  <w:lang w:eastAsia="zh-CN"/>
                </w:rPr>
                <w:t>t just like a legacy HO?</w:t>
              </w:r>
            </w:ins>
          </w:p>
          <w:p w14:paraId="0F46A1C1" w14:textId="77777777" w:rsidR="00C90CB2" w:rsidRDefault="00067A6D">
            <w:pPr>
              <w:rPr>
                <w:ins w:id="313" w:author="Icaro" w:date="2020-03-31T07:27:00Z"/>
                <w:lang w:eastAsia="zh-CN"/>
              </w:rPr>
            </w:pPr>
            <w:ins w:id="314" w:author="Icaro" w:date="2020-03-31T07:28:00Z">
              <w:r>
                <w:rPr>
                  <w:lang w:eastAsia="zh-CN"/>
                </w:rPr>
                <w:t xml:space="preserve">We see no reason to add the restriction yet. And if </w:t>
              </w:r>
            </w:ins>
            <w:ins w:id="315" w:author="Icaro" w:date="2020-03-31T07:26:00Z">
              <w:r>
                <w:rPr>
                  <w:lang w:eastAsia="zh-CN"/>
                </w:rPr>
                <w:t xml:space="preserve">we say yes, we should at least not add any restrictions, as suggested last time </w:t>
              </w:r>
            </w:ins>
            <w:ins w:id="316" w:author="Icaro" w:date="2020-03-31T07:27:00Z">
              <w:r>
                <w:rPr>
                  <w:lang w:eastAsia="zh-CN"/>
                </w:rPr>
                <w:t xml:space="preserve">e.g. </w:t>
              </w:r>
              <w:proofErr w:type="spellStart"/>
              <w:r>
                <w:rPr>
                  <w:lang w:eastAsia="zh-CN"/>
                </w:rPr>
                <w:t>PSCell</w:t>
              </w:r>
              <w:proofErr w:type="spellEnd"/>
              <w:r>
                <w:rPr>
                  <w:lang w:eastAsia="zh-CN"/>
                </w:rPr>
                <w:t xml:space="preserve"> can only be the source </w:t>
              </w:r>
              <w:proofErr w:type="spellStart"/>
              <w:r>
                <w:rPr>
                  <w:lang w:eastAsia="zh-CN"/>
                </w:rPr>
                <w:t>PCell</w:t>
              </w:r>
              <w:proofErr w:type="spellEnd"/>
              <w:r>
                <w:rPr>
                  <w:lang w:eastAsia="zh-CN"/>
                </w:rPr>
                <w:t>.</w:t>
              </w:r>
            </w:ins>
          </w:p>
          <w:p w14:paraId="23B82E46" w14:textId="77777777" w:rsidR="00C90CB2" w:rsidRDefault="00067A6D">
            <w:pPr>
              <w:rPr>
                <w:lang w:eastAsia="zh-CN"/>
              </w:rPr>
            </w:pPr>
            <w:ins w:id="317" w:author="Icaro" w:date="2020-03-31T07:27:00Z">
              <w:r>
                <w:rPr>
                  <w:lang w:eastAsia="zh-CN"/>
                </w:rPr>
                <w:t xml:space="preserve">A </w:t>
              </w:r>
            </w:ins>
            <w:ins w:id="318" w:author="Icaro" w:date="2020-03-31T07:28:00Z">
              <w:r>
                <w:rPr>
                  <w:lang w:eastAsia="zh-CN"/>
                </w:rPr>
                <w:t>“</w:t>
              </w:r>
            </w:ins>
            <w:proofErr w:type="spellStart"/>
            <w:proofErr w:type="gramStart"/>
            <w:ins w:id="319" w:author="Icaro" w:date="2020-03-31T07:27:00Z">
              <w:r>
                <w:rPr>
                  <w:lang w:eastAsia="zh-CN"/>
                </w:rPr>
                <w:t>no</w:t>
              </w:r>
            </w:ins>
            <w:ins w:id="320" w:author="Icaro" w:date="2020-03-31T07:28:00Z">
              <w:r>
                <w:rPr>
                  <w:lang w:eastAsia="zh-CN"/>
                </w:rPr>
                <w:t>”may</w:t>
              </w:r>
              <w:proofErr w:type="spellEnd"/>
              <w:proofErr w:type="gramEnd"/>
              <w:r>
                <w:rPr>
                  <w:lang w:eastAsia="zh-CN"/>
                </w:rPr>
                <w:t xml:space="preserve"> be </w:t>
              </w:r>
            </w:ins>
            <w:ins w:id="321" w:author="Icaro" w:date="2020-03-31T07:27:00Z">
              <w:r>
                <w:rPr>
                  <w:lang w:eastAsia="zh-CN"/>
                </w:rPr>
                <w:t xml:space="preserve">acceptable in case companies proposing the “no” show that </w:t>
              </w:r>
            </w:ins>
            <w:ins w:id="322" w:author="Icaro" w:date="2020-03-31T07:28:00Z">
              <w:r>
                <w:rPr>
                  <w:lang w:eastAsia="zh-CN"/>
                </w:rPr>
                <w:t xml:space="preserve">having this feature </w:t>
              </w:r>
            </w:ins>
            <w:ins w:id="323" w:author="Icaro" w:date="2020-03-31T07:27:00Z">
              <w:r>
                <w:rPr>
                  <w:lang w:eastAsia="zh-CN"/>
                </w:rPr>
                <w:t>requires extra work</w:t>
              </w:r>
            </w:ins>
            <w:ins w:id="324" w:author="Icaro" w:date="2020-03-31T07:28:00Z">
              <w:r>
                <w:rPr>
                  <w:lang w:eastAsia="zh-CN"/>
                </w:rPr>
                <w:t xml:space="preserve"> in the specs, discussions, etc</w:t>
              </w:r>
            </w:ins>
            <w:ins w:id="325" w:author="Icaro" w:date="2020-03-31T07:27:00Z">
              <w:r>
                <w:rPr>
                  <w:lang w:eastAsia="zh-CN"/>
                </w:rPr>
                <w:t xml:space="preserve">. </w:t>
              </w:r>
            </w:ins>
          </w:p>
        </w:tc>
      </w:tr>
      <w:tr w:rsidR="00C90CB2" w14:paraId="7FCDD1ED" w14:textId="77777777">
        <w:tc>
          <w:tcPr>
            <w:tcW w:w="1980" w:type="dxa"/>
          </w:tcPr>
          <w:p w14:paraId="3F1118A1" w14:textId="77777777" w:rsidR="00C90CB2" w:rsidRDefault="00067A6D">
            <w:pPr>
              <w:rPr>
                <w:lang w:val="en-US" w:eastAsia="zh-CN"/>
              </w:rPr>
            </w:pPr>
            <w:ins w:id="326" w:author="Apple" w:date="2020-04-01T02:30:00Z">
              <w:r>
                <w:rPr>
                  <w:lang w:val="en-US" w:eastAsia="zh-CN"/>
                </w:rPr>
                <w:t>Apple</w:t>
              </w:r>
            </w:ins>
          </w:p>
        </w:tc>
        <w:tc>
          <w:tcPr>
            <w:tcW w:w="7651" w:type="dxa"/>
          </w:tcPr>
          <w:p w14:paraId="0DEAB27B" w14:textId="77777777" w:rsidR="00C90CB2" w:rsidRDefault="00067A6D">
            <w:pPr>
              <w:rPr>
                <w:lang w:val="en-US" w:eastAsia="zh-CN"/>
              </w:rPr>
            </w:pPr>
            <w:ins w:id="327" w:author="Apple" w:date="2020-04-01T02:30:00Z">
              <w:r>
                <w:rPr>
                  <w:lang w:val="en-US" w:eastAsia="zh-CN"/>
                </w:rPr>
                <w:t xml:space="preserve">No. </w:t>
              </w:r>
            </w:ins>
            <w:ins w:id="328" w:author="Apple" w:date="2020-04-01T02:31:00Z">
              <w:r>
                <w:rPr>
                  <w:lang w:val="en-US" w:eastAsia="zh-CN"/>
                </w:rPr>
                <w:t xml:space="preserve">We prefer not to support it in R16. </w:t>
              </w:r>
            </w:ins>
          </w:p>
        </w:tc>
      </w:tr>
      <w:tr w:rsidR="00C90CB2" w14:paraId="4C743FE2" w14:textId="77777777">
        <w:trPr>
          <w:ins w:id="329" w:author="Samsung (June Hwang)" w:date="2020-04-01T10:02:00Z"/>
        </w:trPr>
        <w:tc>
          <w:tcPr>
            <w:tcW w:w="1980" w:type="dxa"/>
          </w:tcPr>
          <w:p w14:paraId="15FB689C" w14:textId="77777777" w:rsidR="00C90CB2" w:rsidRDefault="00067A6D">
            <w:pPr>
              <w:rPr>
                <w:ins w:id="330" w:author="Samsung (June Hwang)" w:date="2020-04-01T10:02:00Z"/>
                <w:lang w:val="en-US" w:eastAsia="zh-CN"/>
              </w:rPr>
            </w:pPr>
            <w:ins w:id="331" w:author="Samsung (June Hwang)" w:date="2020-04-01T10:02:00Z">
              <w:r>
                <w:rPr>
                  <w:rFonts w:eastAsia="Malgun Gothic"/>
                  <w:lang w:eastAsia="ko-KR"/>
                </w:rPr>
                <w:t>Samsung</w:t>
              </w:r>
            </w:ins>
          </w:p>
        </w:tc>
        <w:tc>
          <w:tcPr>
            <w:tcW w:w="7651" w:type="dxa"/>
          </w:tcPr>
          <w:p w14:paraId="68E8F7B8" w14:textId="77777777" w:rsidR="00C90CB2" w:rsidRDefault="00067A6D">
            <w:pPr>
              <w:rPr>
                <w:ins w:id="332" w:author="Samsung (June Hwang)" w:date="2020-04-01T10:02:00Z"/>
                <w:lang w:val="en-US" w:eastAsia="zh-CN"/>
              </w:rPr>
            </w:pPr>
            <w:proofErr w:type="spellStart"/>
            <w:ins w:id="333" w:author="Samsung (June Hwang)" w:date="2020-04-01T10:02:00Z">
              <w:r>
                <w:rPr>
                  <w:rFonts w:eastAsia="Malgun Gothic"/>
                  <w:lang w:eastAsia="ko-KR"/>
                </w:rPr>
                <w:t>Signallingis</w:t>
              </w:r>
              <w:proofErr w:type="spellEnd"/>
              <w:r>
                <w:rPr>
                  <w:rFonts w:eastAsia="Malgun Gothic"/>
                  <w:lang w:eastAsia="ko-KR"/>
                </w:rPr>
                <w:t xml:space="preserve"> already possible but we don’t see any cases where this is necessary. In most cases, network can make SCG release indication in target configuration, and this will not make any buzz regarding RAN3 signalling. </w:t>
              </w:r>
              <w:proofErr w:type="gramStart"/>
              <w:r>
                <w:rPr>
                  <w:rFonts w:eastAsia="Malgun Gothic"/>
                  <w:lang w:eastAsia="ko-KR"/>
                </w:rPr>
                <w:t>So</w:t>
              </w:r>
              <w:proofErr w:type="gramEnd"/>
              <w:r>
                <w:rPr>
                  <w:rFonts w:eastAsia="Malgun Gothic"/>
                  <w:lang w:eastAsia="ko-KR"/>
                </w:rPr>
                <w:t xml:space="preserve"> network will have the responsibility to ensure this. We also have the concern that this conditional reconfiguration should only be used for </w:t>
              </w:r>
              <w:proofErr w:type="spellStart"/>
              <w:r>
                <w:rPr>
                  <w:rFonts w:eastAsia="Malgun Gothic"/>
                  <w:lang w:eastAsia="ko-KR"/>
                </w:rPr>
                <w:t>pcell</w:t>
              </w:r>
              <w:proofErr w:type="spellEnd"/>
              <w:r>
                <w:rPr>
                  <w:rFonts w:eastAsia="Malgun Gothic"/>
                  <w:lang w:eastAsia="ko-KR"/>
                </w:rPr>
                <w:t>/</w:t>
              </w:r>
              <w:proofErr w:type="spellStart"/>
              <w:r>
                <w:rPr>
                  <w:rFonts w:eastAsia="Malgun Gothic"/>
                  <w:lang w:eastAsia="ko-KR"/>
                </w:rPr>
                <w:t>pscell</w:t>
              </w:r>
              <w:proofErr w:type="spellEnd"/>
              <w:r>
                <w:rPr>
                  <w:rFonts w:eastAsia="Malgun Gothic"/>
                  <w:lang w:eastAsia="ko-KR"/>
                </w:rPr>
                <w:t xml:space="preserve"> handover, not for the other cases. </w:t>
              </w:r>
              <w:proofErr w:type="gramStart"/>
              <w:r>
                <w:rPr>
                  <w:rFonts w:eastAsia="Malgun Gothic"/>
                  <w:lang w:eastAsia="ko-KR"/>
                </w:rPr>
                <w:t>So</w:t>
              </w:r>
              <w:proofErr w:type="gramEnd"/>
              <w:r>
                <w:rPr>
                  <w:rFonts w:eastAsia="Malgun Gothic"/>
                  <w:lang w:eastAsia="ko-KR"/>
                </w:rPr>
                <w:t xml:space="preserve"> we would like to add the issue to be discussed in Q4.</w:t>
              </w:r>
            </w:ins>
          </w:p>
        </w:tc>
      </w:tr>
      <w:tr w:rsidR="00C90CB2" w14:paraId="25F8EB83" w14:textId="77777777">
        <w:trPr>
          <w:ins w:id="334" w:author="LG (HongSuk)" w:date="2020-04-01T11:07:00Z"/>
        </w:trPr>
        <w:tc>
          <w:tcPr>
            <w:tcW w:w="1980" w:type="dxa"/>
          </w:tcPr>
          <w:p w14:paraId="22C3AC7A" w14:textId="77777777" w:rsidR="00C90CB2" w:rsidRDefault="00067A6D">
            <w:pPr>
              <w:rPr>
                <w:ins w:id="335" w:author="LG (HongSuk)" w:date="2020-04-01T11:07:00Z"/>
                <w:rFonts w:eastAsia="Malgun Gothic"/>
                <w:lang w:eastAsia="ko-KR"/>
              </w:rPr>
            </w:pPr>
            <w:ins w:id="336" w:author="LG (HongSuk)" w:date="2020-04-01T11:07:00Z">
              <w:r>
                <w:rPr>
                  <w:rFonts w:eastAsia="Malgun Gothic" w:hint="eastAsia"/>
                  <w:lang w:eastAsia="ko-KR"/>
                </w:rPr>
                <w:t>L</w:t>
              </w:r>
              <w:r>
                <w:rPr>
                  <w:rFonts w:eastAsia="Malgun Gothic"/>
                  <w:lang w:eastAsia="ko-KR"/>
                </w:rPr>
                <w:t>G</w:t>
              </w:r>
            </w:ins>
          </w:p>
        </w:tc>
        <w:tc>
          <w:tcPr>
            <w:tcW w:w="7651" w:type="dxa"/>
          </w:tcPr>
          <w:p w14:paraId="47BC82F6" w14:textId="77777777" w:rsidR="00C90CB2" w:rsidRDefault="00067A6D">
            <w:pPr>
              <w:rPr>
                <w:ins w:id="337" w:author="LG (HongSuk)" w:date="2020-04-01T11:07:00Z"/>
                <w:rFonts w:eastAsia="Malgun Gothic"/>
                <w:lang w:eastAsia="ko-KR"/>
              </w:rPr>
            </w:pPr>
            <w:ins w:id="338" w:author="LG (HongSuk)" w:date="2020-04-01T11:07:00Z">
              <w:r>
                <w:rPr>
                  <w:rFonts w:eastAsia="Malgun Gothic"/>
                  <w:lang w:eastAsia="ko-KR"/>
                </w:rPr>
                <w:t>No strong view on this. However, we slightly prefer not to take this in R16 because it may cause unnecessary failure due to longer period of CHO preparation and more frequent CHO modification for SCG modification/release.</w:t>
              </w:r>
            </w:ins>
          </w:p>
        </w:tc>
      </w:tr>
      <w:tr w:rsidR="00C90CB2" w14:paraId="60828A39" w14:textId="77777777">
        <w:trPr>
          <w:ins w:id="339" w:author="CMCC" w:date="2020-04-01T10:27:00Z"/>
        </w:trPr>
        <w:tc>
          <w:tcPr>
            <w:tcW w:w="1980" w:type="dxa"/>
          </w:tcPr>
          <w:p w14:paraId="596FD9C1" w14:textId="77777777" w:rsidR="00C90CB2" w:rsidRDefault="00067A6D">
            <w:pPr>
              <w:rPr>
                <w:ins w:id="340" w:author="CMCC" w:date="2020-04-01T10:27:00Z"/>
                <w:rFonts w:eastAsia="Malgun Gothic"/>
                <w:lang w:eastAsia="ko-KR"/>
              </w:rPr>
            </w:pPr>
            <w:ins w:id="341" w:author="CMCC" w:date="2020-04-01T10:28:00Z">
              <w:r>
                <w:rPr>
                  <w:rFonts w:hint="eastAsia"/>
                  <w:lang w:val="en-US" w:eastAsia="zh-CN"/>
                </w:rPr>
                <w:t>CMCC</w:t>
              </w:r>
            </w:ins>
          </w:p>
        </w:tc>
        <w:tc>
          <w:tcPr>
            <w:tcW w:w="7651" w:type="dxa"/>
          </w:tcPr>
          <w:p w14:paraId="3301A0CC" w14:textId="77777777" w:rsidR="00C90CB2" w:rsidRDefault="00067A6D">
            <w:pPr>
              <w:rPr>
                <w:ins w:id="342" w:author="CMCC" w:date="2020-04-01T10:27:00Z"/>
                <w:rFonts w:eastAsia="Malgun Gothic"/>
                <w:lang w:eastAsia="ko-KR"/>
              </w:rPr>
            </w:pPr>
            <w:ins w:id="343" w:author="CMCC" w:date="2020-04-01T10:28:00Z">
              <w:r>
                <w:rPr>
                  <w:rFonts w:hint="eastAsia"/>
                  <w:lang w:eastAsia="zh-CN"/>
                </w:rPr>
                <w:t>No</w:t>
              </w:r>
              <w:r>
                <w:rPr>
                  <w:lang w:val="en-US" w:eastAsia="zh-CN"/>
                </w:rPr>
                <w:t xml:space="preserve">, more efforts from RAN2 and RAN3 are needed to realize this. </w:t>
              </w:r>
            </w:ins>
          </w:p>
        </w:tc>
      </w:tr>
      <w:tr w:rsidR="00C90CB2" w14:paraId="277D9AAF" w14:textId="77777777">
        <w:trPr>
          <w:ins w:id="344" w:author="Potevio" w:date="2020-04-01T11:24:00Z"/>
        </w:trPr>
        <w:tc>
          <w:tcPr>
            <w:tcW w:w="1980" w:type="dxa"/>
          </w:tcPr>
          <w:p w14:paraId="0AFD9DED" w14:textId="77777777" w:rsidR="00C90CB2" w:rsidRDefault="00067A6D">
            <w:pPr>
              <w:rPr>
                <w:ins w:id="345" w:author="Potevio" w:date="2020-04-01T11:24:00Z"/>
                <w:rFonts w:eastAsiaTheme="minorEastAsia"/>
                <w:lang w:eastAsia="zh-CN"/>
              </w:rPr>
            </w:pPr>
            <w:proofErr w:type="spellStart"/>
            <w:ins w:id="346" w:author="Potevio" w:date="2020-04-01T11:24:00Z">
              <w:r>
                <w:rPr>
                  <w:rFonts w:eastAsiaTheme="minorEastAsia" w:hint="eastAsia"/>
                  <w:lang w:eastAsia="zh-CN"/>
                </w:rPr>
                <w:t>Potevio</w:t>
              </w:r>
              <w:proofErr w:type="spellEnd"/>
            </w:ins>
          </w:p>
        </w:tc>
        <w:tc>
          <w:tcPr>
            <w:tcW w:w="7651" w:type="dxa"/>
          </w:tcPr>
          <w:p w14:paraId="3EA0522F" w14:textId="77777777" w:rsidR="00C90CB2" w:rsidRDefault="00067A6D">
            <w:pPr>
              <w:rPr>
                <w:ins w:id="347" w:author="Potevio" w:date="2020-04-01T11:24:00Z"/>
                <w:rFonts w:eastAsiaTheme="minorEastAsia"/>
                <w:lang w:eastAsia="zh-CN"/>
              </w:rPr>
            </w:pPr>
            <w:ins w:id="348" w:author="Potevio" w:date="2020-04-01T11:24:00Z">
              <w:r>
                <w:rPr>
                  <w:rFonts w:eastAsiaTheme="minorEastAsia" w:hint="eastAsia"/>
                  <w:lang w:eastAsia="zh-CN"/>
                </w:rPr>
                <w:t xml:space="preserve">No, </w:t>
              </w:r>
              <w:r>
                <w:rPr>
                  <w:lang w:eastAsia="zh-CN"/>
                </w:rPr>
                <w:t>not essential for Rel</w:t>
              </w:r>
              <w:r>
                <w:rPr>
                  <w:rFonts w:eastAsiaTheme="minorEastAsia" w:hint="eastAsia"/>
                  <w:lang w:eastAsia="zh-CN"/>
                </w:rPr>
                <w:t>-</w:t>
              </w:r>
              <w:r>
                <w:rPr>
                  <w:lang w:eastAsia="zh-CN"/>
                </w:rPr>
                <w:t>16</w:t>
              </w:r>
              <w:r>
                <w:rPr>
                  <w:rFonts w:eastAsiaTheme="minorEastAsia" w:hint="eastAsia"/>
                  <w:lang w:eastAsia="zh-CN"/>
                </w:rPr>
                <w:t>. It may be discussed in the next release if necessary.</w:t>
              </w:r>
            </w:ins>
          </w:p>
        </w:tc>
      </w:tr>
      <w:tr w:rsidR="00C90CB2" w14:paraId="74A9DF6C" w14:textId="77777777">
        <w:trPr>
          <w:ins w:id="349" w:author="docomo" w:date="2020-04-01T13:31:00Z"/>
        </w:trPr>
        <w:tc>
          <w:tcPr>
            <w:tcW w:w="1980" w:type="dxa"/>
          </w:tcPr>
          <w:p w14:paraId="18A3FB9A" w14:textId="77777777" w:rsidR="00C90CB2" w:rsidRPr="00C90CB2" w:rsidRDefault="00067A6D">
            <w:pPr>
              <w:rPr>
                <w:ins w:id="350" w:author="docomo" w:date="2020-04-01T13:31:00Z"/>
                <w:rFonts w:eastAsia="MS Mincho"/>
                <w:lang w:eastAsia="ja-JP"/>
                <w:rPrChange w:id="351" w:author="docomo" w:date="2020-04-01T13:31:00Z">
                  <w:rPr>
                    <w:ins w:id="352" w:author="docomo" w:date="2020-04-01T13:31:00Z"/>
                    <w:rFonts w:eastAsiaTheme="minorEastAsia"/>
                    <w:lang w:eastAsia="zh-CN"/>
                  </w:rPr>
                </w:rPrChange>
              </w:rPr>
            </w:pPr>
            <w:ins w:id="353" w:author="docomo" w:date="2020-04-01T13:31:00Z">
              <w:r>
                <w:rPr>
                  <w:rFonts w:eastAsia="MS Mincho"/>
                  <w:lang w:eastAsia="ja-JP"/>
                </w:rPr>
                <w:t>D</w:t>
              </w:r>
              <w:r>
                <w:rPr>
                  <w:rFonts w:eastAsia="MS Mincho" w:hint="eastAsia"/>
                  <w:lang w:eastAsia="ja-JP"/>
                </w:rPr>
                <w:t>ocomo</w:t>
              </w:r>
            </w:ins>
          </w:p>
        </w:tc>
        <w:tc>
          <w:tcPr>
            <w:tcW w:w="7651" w:type="dxa"/>
          </w:tcPr>
          <w:p w14:paraId="65F7F61F" w14:textId="77777777" w:rsidR="00C90CB2" w:rsidRPr="00C90CB2" w:rsidRDefault="00067A6D">
            <w:pPr>
              <w:rPr>
                <w:ins w:id="354" w:author="docomo" w:date="2020-04-01T13:31:00Z"/>
                <w:rFonts w:eastAsia="MS Mincho"/>
                <w:lang w:eastAsia="ja-JP"/>
                <w:rPrChange w:id="355" w:author="docomo" w:date="2020-04-01T13:40:00Z">
                  <w:rPr>
                    <w:ins w:id="356" w:author="docomo" w:date="2020-04-01T13:31:00Z"/>
                    <w:rFonts w:eastAsiaTheme="minorEastAsia"/>
                    <w:lang w:eastAsia="zh-CN"/>
                  </w:rPr>
                </w:rPrChange>
              </w:rPr>
            </w:pPr>
            <w:ins w:id="357" w:author="docomo" w:date="2020-04-01T13:40:00Z">
              <w:r>
                <w:rPr>
                  <w:rFonts w:eastAsia="MS Mincho"/>
                  <w:lang w:eastAsia="ja-JP"/>
                </w:rPr>
                <w:t>W</w:t>
              </w:r>
              <w:r>
                <w:rPr>
                  <w:rFonts w:eastAsia="MS Mincho" w:hint="eastAsia"/>
                  <w:lang w:eastAsia="ja-JP"/>
                </w:rPr>
                <w:t xml:space="preserve">e </w:t>
              </w:r>
              <w:r>
                <w:rPr>
                  <w:rFonts w:eastAsia="MS Mincho"/>
                  <w:lang w:eastAsia="ja-JP"/>
                </w:rPr>
                <w:t xml:space="preserve">see no necessity to add </w:t>
              </w:r>
            </w:ins>
            <w:ins w:id="358" w:author="docomo" w:date="2020-04-01T13:41:00Z">
              <w:r>
                <w:rPr>
                  <w:rFonts w:eastAsia="MS Mincho"/>
                  <w:lang w:eastAsia="ja-JP"/>
                </w:rPr>
                <w:t xml:space="preserve">the </w:t>
              </w:r>
            </w:ins>
            <w:ins w:id="359" w:author="docomo" w:date="2020-04-01T13:40:00Z">
              <w:r>
                <w:rPr>
                  <w:rFonts w:eastAsia="MS Mincho"/>
                  <w:lang w:eastAsia="ja-JP"/>
                </w:rPr>
                <w:t xml:space="preserve">restriction. </w:t>
              </w:r>
            </w:ins>
          </w:p>
        </w:tc>
      </w:tr>
      <w:tr w:rsidR="00C90CB2" w14:paraId="2CE97344" w14:textId="77777777">
        <w:trPr>
          <w:ins w:id="360" w:author="CATT" w:date="2020-04-01T10:09:00Z"/>
        </w:trPr>
        <w:tc>
          <w:tcPr>
            <w:tcW w:w="1980" w:type="dxa"/>
          </w:tcPr>
          <w:p w14:paraId="33ED1C1C" w14:textId="77777777" w:rsidR="00C90CB2" w:rsidRDefault="00067A6D">
            <w:pPr>
              <w:rPr>
                <w:ins w:id="361" w:author="CATT" w:date="2020-04-01T10:09:00Z"/>
                <w:rFonts w:eastAsia="MS Mincho"/>
                <w:lang w:eastAsia="ja-JP"/>
              </w:rPr>
            </w:pPr>
            <w:ins w:id="362" w:author="CATT" w:date="2020-04-01T10:09:00Z">
              <w:r>
                <w:rPr>
                  <w:rFonts w:eastAsia="MS Mincho"/>
                  <w:lang w:eastAsia="ja-JP"/>
                </w:rPr>
                <w:t>CATT</w:t>
              </w:r>
            </w:ins>
          </w:p>
        </w:tc>
        <w:tc>
          <w:tcPr>
            <w:tcW w:w="7651" w:type="dxa"/>
          </w:tcPr>
          <w:p w14:paraId="2A5C2AFA" w14:textId="77777777" w:rsidR="00C90CB2" w:rsidRDefault="00067A6D">
            <w:pPr>
              <w:rPr>
                <w:ins w:id="363" w:author="CATT" w:date="2020-04-01T10:09:00Z"/>
                <w:rFonts w:eastAsia="MS Mincho"/>
                <w:lang w:eastAsia="ja-JP"/>
              </w:rPr>
            </w:pPr>
            <w:ins w:id="364" w:author="CATT" w:date="2020-04-01T10:10:00Z">
              <w:r>
                <w:rPr>
                  <w:rFonts w:eastAsia="MS Mincho"/>
                  <w:lang w:eastAsia="ja-JP"/>
                </w:rPr>
                <w:t>No. this is not essential for CHO operation.</w:t>
              </w:r>
            </w:ins>
          </w:p>
        </w:tc>
      </w:tr>
      <w:tr w:rsidR="00C90CB2" w14:paraId="18B4DBF2" w14:textId="77777777">
        <w:trPr>
          <w:ins w:id="365" w:author="Diaz Sendra,S,Salva,TLG2 R" w:date="2020-04-01T16:17:00Z"/>
        </w:trPr>
        <w:tc>
          <w:tcPr>
            <w:tcW w:w="1980" w:type="dxa"/>
          </w:tcPr>
          <w:p w14:paraId="12F7C542" w14:textId="77777777" w:rsidR="00C90CB2" w:rsidRDefault="00067A6D">
            <w:pPr>
              <w:rPr>
                <w:ins w:id="366" w:author="Diaz Sendra,S,Salva,TLG2 R" w:date="2020-04-01T16:17:00Z"/>
                <w:rFonts w:eastAsia="MS Mincho"/>
                <w:lang w:eastAsia="ja-JP"/>
              </w:rPr>
            </w:pPr>
            <w:ins w:id="367" w:author="Diaz Sendra,S,Salva,TLG2 R" w:date="2020-04-01T16:17:00Z">
              <w:r>
                <w:rPr>
                  <w:rFonts w:eastAsia="MS Mincho"/>
                  <w:lang w:eastAsia="ja-JP"/>
                </w:rPr>
                <w:t>BT</w:t>
              </w:r>
            </w:ins>
          </w:p>
        </w:tc>
        <w:tc>
          <w:tcPr>
            <w:tcW w:w="7651" w:type="dxa"/>
          </w:tcPr>
          <w:p w14:paraId="46572861" w14:textId="77777777" w:rsidR="00C90CB2" w:rsidRDefault="00067A6D">
            <w:pPr>
              <w:rPr>
                <w:ins w:id="368" w:author="Diaz Sendra,S,Salva,TLG2 R" w:date="2020-04-01T16:17:00Z"/>
                <w:rFonts w:eastAsia="MS Mincho"/>
                <w:lang w:eastAsia="ja-JP"/>
              </w:rPr>
            </w:pPr>
            <w:ins w:id="369" w:author="Diaz Sendra,S,Salva,TLG2 R" w:date="2020-04-01T16:17:00Z">
              <w:r>
                <w:rPr>
                  <w:rFonts w:eastAsia="MS Mincho"/>
                  <w:lang w:eastAsia="ja-JP"/>
                </w:rPr>
                <w:t>No, this is not essential.</w:t>
              </w:r>
            </w:ins>
          </w:p>
        </w:tc>
      </w:tr>
      <w:tr w:rsidR="00C90CB2" w14:paraId="40A22A1B" w14:textId="77777777">
        <w:trPr>
          <w:ins w:id="370" w:author="vivo-Chenli" w:date="2020-04-03T16:08:00Z"/>
        </w:trPr>
        <w:tc>
          <w:tcPr>
            <w:tcW w:w="1980" w:type="dxa"/>
          </w:tcPr>
          <w:p w14:paraId="6D668A0F" w14:textId="77777777" w:rsidR="00C90CB2" w:rsidRDefault="00067A6D">
            <w:pPr>
              <w:rPr>
                <w:ins w:id="371" w:author="vivo-Chenli" w:date="2020-04-03T16:08:00Z"/>
                <w:rFonts w:eastAsia="MS Mincho"/>
                <w:lang w:eastAsia="ja-JP"/>
              </w:rPr>
            </w:pPr>
            <w:ins w:id="372" w:author="vivo-Chenli" w:date="2020-04-03T16:08:00Z">
              <w:r>
                <w:rPr>
                  <w:rFonts w:eastAsia="MS Mincho"/>
                  <w:lang w:eastAsia="ja-JP"/>
                </w:rPr>
                <w:t>vivo</w:t>
              </w:r>
            </w:ins>
          </w:p>
        </w:tc>
        <w:tc>
          <w:tcPr>
            <w:tcW w:w="7651" w:type="dxa"/>
          </w:tcPr>
          <w:p w14:paraId="11CB55AB" w14:textId="77777777" w:rsidR="00C90CB2" w:rsidRDefault="00067A6D">
            <w:pPr>
              <w:rPr>
                <w:ins w:id="373" w:author="vivo-Chenli" w:date="2020-04-03T16:08:00Z"/>
                <w:rFonts w:eastAsia="MS Mincho"/>
                <w:lang w:eastAsia="ja-JP"/>
              </w:rPr>
            </w:pPr>
            <w:ins w:id="374" w:author="vivo-Chenli" w:date="2020-04-03T16:10:00Z">
              <w:r>
                <w:rPr>
                  <w:rFonts w:eastAsia="MS Mincho"/>
                  <w:lang w:eastAsia="ja-JP"/>
                </w:rPr>
                <w:t xml:space="preserve">Our preference is </w:t>
              </w:r>
            </w:ins>
            <w:ins w:id="375" w:author="vivo-Chenli" w:date="2020-04-03T16:09:00Z">
              <w:r>
                <w:rPr>
                  <w:rFonts w:eastAsia="MS Mincho"/>
                  <w:lang w:eastAsia="ja-JP"/>
                </w:rPr>
                <w:t xml:space="preserve">No. </w:t>
              </w:r>
            </w:ins>
            <w:ins w:id="376" w:author="vivo-Chenli" w:date="2020-04-03T16:11:00Z">
              <w:r>
                <w:rPr>
                  <w:rFonts w:eastAsia="MS Mincho"/>
                  <w:lang w:eastAsia="ja-JP"/>
                </w:rPr>
                <w:t xml:space="preserve">But I would like to clarify that how to implement this in the specification. </w:t>
              </w:r>
            </w:ins>
            <w:ins w:id="377" w:author="vivo-Chenli" w:date="2020-04-03T16:09:00Z">
              <w:r>
                <w:rPr>
                  <w:rFonts w:eastAsia="MS Mincho"/>
                  <w:lang w:eastAsia="ja-JP"/>
                </w:rPr>
                <w:t xml:space="preserve"> </w:t>
              </w:r>
            </w:ins>
          </w:p>
        </w:tc>
      </w:tr>
    </w:tbl>
    <w:p w14:paraId="2836355C" w14:textId="77777777" w:rsidR="00C90CB2" w:rsidRDefault="00C90CB2">
      <w:pPr>
        <w:rPr>
          <w:ins w:id="378" w:author="Nokia" w:date="2020-04-02T14:39:00Z"/>
        </w:rPr>
      </w:pPr>
    </w:p>
    <w:p w14:paraId="42A9E54F" w14:textId="3D3AFA4F" w:rsidR="00C90CB2" w:rsidRDefault="00067A6D">
      <w:pPr>
        <w:rPr>
          <w:ins w:id="379" w:author="Nokia" w:date="2020-04-02T14:39:00Z"/>
          <w:b/>
          <w:bCs/>
        </w:rPr>
      </w:pPr>
      <w:ins w:id="380" w:author="Nokia" w:date="2020-04-02T14:39:00Z">
        <w:r>
          <w:rPr>
            <w:b/>
            <w:bCs/>
          </w:rPr>
          <w:t>Summary</w:t>
        </w:r>
      </w:ins>
      <w:ins w:id="381" w:author="Nokia" w:date="2020-04-09T17:28:00Z">
        <w:r w:rsidR="00E954EF">
          <w:rPr>
            <w:b/>
            <w:bCs/>
          </w:rPr>
          <w:t xml:space="preserve"> for </w:t>
        </w:r>
      </w:ins>
      <w:ins w:id="382" w:author="Nokia" w:date="2020-04-09T17:29:00Z">
        <w:r w:rsidR="00E954EF">
          <w:rPr>
            <w:b/>
            <w:bCs/>
          </w:rPr>
          <w:t>Q2</w:t>
        </w:r>
      </w:ins>
      <w:ins w:id="383" w:author="Nokia" w:date="2020-04-02T14:39:00Z">
        <w:r>
          <w:rPr>
            <w:b/>
            <w:bCs/>
          </w:rPr>
          <w:t>:</w:t>
        </w:r>
      </w:ins>
    </w:p>
    <w:p w14:paraId="0ACEEE34" w14:textId="77777777" w:rsidR="00C90CB2" w:rsidRDefault="00067A6D">
      <w:pPr>
        <w:pStyle w:val="ListParagraph"/>
        <w:numPr>
          <w:ilvl w:val="0"/>
          <w:numId w:val="3"/>
        </w:numPr>
        <w:rPr>
          <w:ins w:id="384" w:author="Nokia" w:date="2020-04-02T14:50:00Z"/>
          <w:b/>
          <w:bCs/>
        </w:rPr>
      </w:pPr>
      <w:ins w:id="385" w:author="Nokia" w:date="2020-04-02T14:39:00Z">
        <w:r>
          <w:rPr>
            <w:b/>
            <w:bCs/>
          </w:rPr>
          <w:t>18 companies provided their views. 3 comp</w:t>
        </w:r>
      </w:ins>
      <w:ins w:id="386" w:author="Nokia" w:date="2020-04-02T14:40:00Z">
        <w:r>
          <w:rPr>
            <w:b/>
            <w:bCs/>
          </w:rPr>
          <w:t xml:space="preserve">anies (Docomo, Ericsson and Nokia) wanted to allow </w:t>
        </w:r>
      </w:ins>
      <w:ins w:id="387" w:author="Nokia" w:date="2020-04-02T14:48:00Z">
        <w:r>
          <w:rPr>
            <w:b/>
            <w:bCs/>
          </w:rPr>
          <w:t xml:space="preserve">CHO configuration for MCG </w:t>
        </w:r>
      </w:ins>
      <w:ins w:id="388" w:author="Nokia" w:date="2020-04-02T14:49:00Z">
        <w:r>
          <w:rPr>
            <w:b/>
            <w:bCs/>
          </w:rPr>
          <w:t xml:space="preserve">may </w:t>
        </w:r>
      </w:ins>
      <w:ins w:id="389" w:author="Nokia" w:date="2020-04-02T14:48:00Z">
        <w:r>
          <w:rPr>
            <w:b/>
            <w:bCs/>
          </w:rPr>
          <w:t>contain also the (non-conditional) SCG configuration</w:t>
        </w:r>
      </w:ins>
      <w:ins w:id="390" w:author="Nokia" w:date="2020-04-02T14:49:00Z">
        <w:r>
          <w:rPr>
            <w:b/>
            <w:bCs/>
          </w:rPr>
          <w:t xml:space="preserve">, as it is the legacy behaviour for normal HO. The remaining companies </w:t>
        </w:r>
      </w:ins>
      <w:ins w:id="391" w:author="Nokia" w:date="2020-04-02T14:50:00Z">
        <w:r>
          <w:rPr>
            <w:b/>
            <w:bCs/>
          </w:rPr>
          <w:t xml:space="preserve">did not see the use case to support it. </w:t>
        </w:r>
      </w:ins>
    </w:p>
    <w:p w14:paraId="3F9506F3" w14:textId="77777777" w:rsidR="00C90CB2" w:rsidRDefault="00067A6D">
      <w:pPr>
        <w:pStyle w:val="ListParagraph"/>
        <w:numPr>
          <w:ilvl w:val="0"/>
          <w:numId w:val="3"/>
        </w:numPr>
        <w:rPr>
          <w:ins w:id="392" w:author="Nokia" w:date="2020-04-02T14:50:00Z"/>
          <w:b/>
          <w:bCs/>
        </w:rPr>
      </w:pPr>
      <w:ins w:id="393" w:author="Nokia" w:date="2020-04-02T14:51:00Z">
        <w:r>
          <w:rPr>
            <w:b/>
            <w:bCs/>
          </w:rPr>
          <w:t xml:space="preserve">Even though this is against the legacy principle (HO command can contain SCG configuration), based on the majority view, it </w:t>
        </w:r>
      </w:ins>
      <w:ins w:id="394" w:author="Nokia" w:date="2020-04-02T14:50:00Z">
        <w:r>
          <w:rPr>
            <w:b/>
            <w:bCs/>
          </w:rPr>
          <w:t xml:space="preserve">is proposed to </w:t>
        </w:r>
      </w:ins>
      <w:ins w:id="395" w:author="Nokia" w:date="2020-04-02T14:51:00Z">
        <w:r>
          <w:rPr>
            <w:b/>
            <w:bCs/>
          </w:rPr>
          <w:t>restr</w:t>
        </w:r>
      </w:ins>
      <w:ins w:id="396" w:author="Nokia" w:date="2020-04-02T14:52:00Z">
        <w:r>
          <w:rPr>
            <w:b/>
            <w:bCs/>
          </w:rPr>
          <w:t xml:space="preserve">ict such possibility for conditional reconfiguration. </w:t>
        </w:r>
      </w:ins>
    </w:p>
    <w:p w14:paraId="53386BBF" w14:textId="77777777" w:rsidR="00C90CB2" w:rsidRDefault="00067A6D">
      <w:pPr>
        <w:rPr>
          <w:b/>
          <w:bCs/>
        </w:rPr>
      </w:pPr>
      <w:ins w:id="397" w:author="Nokia" w:date="2020-04-02T14:50:00Z">
        <w:r>
          <w:rPr>
            <w:b/>
            <w:bCs/>
          </w:rPr>
          <w:t xml:space="preserve">Proposal 2: </w:t>
        </w:r>
      </w:ins>
      <w:ins w:id="398" w:author="Nokia" w:date="2020-04-02T14:52:00Z">
        <w:r>
          <w:rPr>
            <w:b/>
            <w:bCs/>
          </w:rPr>
          <w:t xml:space="preserve">In Rel-16 SCG configuration in RRC Reconfiguration with conditional reconfiguration is not </w:t>
        </w:r>
      </w:ins>
      <w:ins w:id="399" w:author="Nokia" w:date="2020-04-02T14:53:00Z">
        <w:r>
          <w:rPr>
            <w:b/>
            <w:bCs/>
          </w:rPr>
          <w:t>supported.</w:t>
        </w:r>
      </w:ins>
    </w:p>
    <w:p w14:paraId="766723B8" w14:textId="77777777" w:rsidR="00C90CB2" w:rsidRDefault="00067A6D">
      <w:pPr>
        <w:pStyle w:val="Heading2"/>
      </w:pPr>
      <w:r>
        <w:t>2.3 Conditional Configuration versus Conditional Reconfiguration</w:t>
      </w:r>
    </w:p>
    <w:p w14:paraId="6DD244F3" w14:textId="77777777" w:rsidR="00C90CB2" w:rsidRDefault="00067A6D">
      <w:pPr>
        <w:jc w:val="both"/>
      </w:pPr>
      <w:r>
        <w:t xml:space="preserve">As per [3], the IE is called </w:t>
      </w:r>
      <w:proofErr w:type="spellStart"/>
      <w:r>
        <w:rPr>
          <w:i/>
          <w:iCs/>
        </w:rPr>
        <w:t>ConditionalReconfiguration</w:t>
      </w:r>
      <w:proofErr w:type="spellEnd"/>
      <w:r>
        <w:t xml:space="preserve"> while the procedural text refers to “Conditional configuration” (see section 5.3.5.x in [3]). Due to using the term “Conditional configuration”, [3] has such, rather strange, sentences as: “…The IE </w:t>
      </w:r>
      <w:proofErr w:type="spellStart"/>
      <w:r>
        <w:t>ConditionalReconfiguration</w:t>
      </w:r>
      <w:proofErr w:type="spellEnd"/>
      <w:r>
        <w:t xml:space="preserve"> is used to add, modify and release the configuration of conditional configuration</w:t>
      </w:r>
      <w:proofErr w:type="gramStart"/>
      <w:r>
        <w:t>…”Thus</w:t>
      </w:r>
      <w:proofErr w:type="gramEnd"/>
      <w:r>
        <w:t>, companies are asked to express their views on whether to change the procedural text or IE name.</w:t>
      </w:r>
    </w:p>
    <w:tbl>
      <w:tblPr>
        <w:tblStyle w:val="TableGrid"/>
        <w:tblW w:w="9631" w:type="dxa"/>
        <w:tblLayout w:type="fixed"/>
        <w:tblLook w:val="04A0" w:firstRow="1" w:lastRow="0" w:firstColumn="1" w:lastColumn="0" w:noHBand="0" w:noVBand="1"/>
      </w:tblPr>
      <w:tblGrid>
        <w:gridCol w:w="1980"/>
        <w:gridCol w:w="7651"/>
      </w:tblGrid>
      <w:tr w:rsidR="00C90CB2" w14:paraId="00DE4BAE" w14:textId="77777777">
        <w:tc>
          <w:tcPr>
            <w:tcW w:w="9631" w:type="dxa"/>
            <w:gridSpan w:val="2"/>
          </w:tcPr>
          <w:p w14:paraId="36AC08E7" w14:textId="77777777" w:rsidR="00C90CB2" w:rsidRDefault="00067A6D">
            <w:pPr>
              <w:rPr>
                <w:b/>
              </w:rPr>
            </w:pPr>
            <w:r>
              <w:rPr>
                <w:b/>
              </w:rPr>
              <w:t xml:space="preserve">Question 3:  Should the procedure’s name (i.e. Conditional configuration) be aligned with the IE (i.e. </w:t>
            </w:r>
            <w:proofErr w:type="spellStart"/>
            <w:r>
              <w:rPr>
                <w:b/>
              </w:rPr>
              <w:t>ConditionalReconfiguration</w:t>
            </w:r>
            <w:proofErr w:type="spellEnd"/>
            <w:r>
              <w:rPr>
                <w:b/>
              </w:rPr>
              <w:t>)?</w:t>
            </w:r>
          </w:p>
        </w:tc>
      </w:tr>
      <w:tr w:rsidR="00C90CB2" w14:paraId="2656BFAA" w14:textId="77777777">
        <w:tc>
          <w:tcPr>
            <w:tcW w:w="1980" w:type="dxa"/>
          </w:tcPr>
          <w:p w14:paraId="6B0A09CE" w14:textId="77777777" w:rsidR="00C90CB2" w:rsidRDefault="00067A6D">
            <w:pPr>
              <w:jc w:val="center"/>
              <w:rPr>
                <w:b/>
              </w:rPr>
            </w:pPr>
            <w:r>
              <w:rPr>
                <w:b/>
              </w:rPr>
              <w:lastRenderedPageBreak/>
              <w:t>Company</w:t>
            </w:r>
          </w:p>
        </w:tc>
        <w:tc>
          <w:tcPr>
            <w:tcW w:w="7651" w:type="dxa"/>
          </w:tcPr>
          <w:p w14:paraId="7B271B7F" w14:textId="77777777" w:rsidR="00C90CB2" w:rsidRDefault="00067A6D">
            <w:pPr>
              <w:jc w:val="center"/>
              <w:rPr>
                <w:b/>
              </w:rPr>
            </w:pPr>
            <w:r>
              <w:rPr>
                <w:b/>
              </w:rPr>
              <w:t>Answer &amp; justification</w:t>
            </w:r>
          </w:p>
        </w:tc>
      </w:tr>
      <w:tr w:rsidR="00C90CB2" w14:paraId="5AE3D21D" w14:textId="77777777">
        <w:tc>
          <w:tcPr>
            <w:tcW w:w="1980" w:type="dxa"/>
          </w:tcPr>
          <w:p w14:paraId="69039F38" w14:textId="77777777" w:rsidR="00C90CB2" w:rsidRDefault="00067A6D">
            <w:pPr>
              <w:rPr>
                <w:lang w:eastAsia="zh-CN"/>
              </w:rPr>
            </w:pPr>
            <w:proofErr w:type="spellStart"/>
            <w:ins w:id="400" w:author="Futurewei" w:date="2020-03-23T10:36:00Z">
              <w:r>
                <w:rPr>
                  <w:lang w:eastAsia="zh-CN"/>
                </w:rPr>
                <w:t>F</w:t>
              </w:r>
            </w:ins>
            <w:ins w:id="401" w:author="Futurewei" w:date="2020-03-23T10:37:00Z">
              <w:r>
                <w:rPr>
                  <w:lang w:eastAsia="zh-CN"/>
                </w:rPr>
                <w:t>uturewei</w:t>
              </w:r>
            </w:ins>
            <w:proofErr w:type="spellEnd"/>
          </w:p>
        </w:tc>
        <w:tc>
          <w:tcPr>
            <w:tcW w:w="7651" w:type="dxa"/>
          </w:tcPr>
          <w:p w14:paraId="4B00059A" w14:textId="77777777" w:rsidR="00C90CB2" w:rsidRDefault="00067A6D">
            <w:pPr>
              <w:rPr>
                <w:lang w:eastAsia="zh-CN"/>
              </w:rPr>
            </w:pPr>
            <w:ins w:id="402" w:author="Futurewei" w:date="2020-03-23T10:37:00Z">
              <w:r>
                <w:rPr>
                  <w:lang w:eastAsia="zh-CN"/>
                </w:rPr>
                <w:t xml:space="preserve">No strong opinion. Slightly prefer </w:t>
              </w:r>
            </w:ins>
            <w:ins w:id="403" w:author="Futurewei" w:date="2020-03-23T10:39:00Z">
              <w:r>
                <w:rPr>
                  <w:lang w:eastAsia="zh-CN"/>
                </w:rPr>
                <w:t xml:space="preserve">when </w:t>
              </w:r>
              <w:proofErr w:type="spellStart"/>
              <w:r>
                <w:rPr>
                  <w:lang w:eastAsia="zh-CN"/>
                </w:rPr>
                <w:t>Condi</w:t>
              </w:r>
            </w:ins>
            <w:ins w:id="404" w:author="Futurewei" w:date="2020-03-23T10:40:00Z">
              <w:r>
                <w:rPr>
                  <w:lang w:eastAsia="zh-CN"/>
                </w:rPr>
                <w:t>tionalReconfiguration</w:t>
              </w:r>
              <w:proofErr w:type="spellEnd"/>
              <w:r>
                <w:rPr>
                  <w:lang w:eastAsia="zh-CN"/>
                </w:rPr>
                <w:t xml:space="preserve"> IE is used</w:t>
              </w:r>
            </w:ins>
            <w:ins w:id="405" w:author="Futurewei" w:date="2020-03-23T10:41:00Z">
              <w:r>
                <w:rPr>
                  <w:lang w:eastAsia="zh-CN"/>
                </w:rPr>
                <w:t xml:space="preserve">, it means CHO </w:t>
              </w:r>
            </w:ins>
            <w:ins w:id="406" w:author="Futurewei" w:date="2020-03-23T10:42:00Z">
              <w:r>
                <w:rPr>
                  <w:lang w:eastAsia="zh-CN"/>
                </w:rPr>
                <w:t>related configuration is applied</w:t>
              </w:r>
            </w:ins>
            <w:ins w:id="407" w:author="Futurewei" w:date="2020-03-23T10:43:00Z">
              <w:r>
                <w:rPr>
                  <w:lang w:eastAsia="zh-CN"/>
                </w:rPr>
                <w:t xml:space="preserve"> (</w:t>
              </w:r>
            </w:ins>
            <w:ins w:id="408" w:author="Futurewei" w:date="2020-03-23T10:46:00Z">
              <w:r>
                <w:rPr>
                  <w:lang w:eastAsia="zh-CN"/>
                </w:rPr>
                <w:t>S</w:t>
              </w:r>
            </w:ins>
            <w:ins w:id="409" w:author="Futurewei" w:date="2020-03-23T10:43:00Z">
              <w:r>
                <w:rPr>
                  <w:lang w:eastAsia="zh-CN"/>
                </w:rPr>
                <w:t xml:space="preserve">imilar to when </w:t>
              </w:r>
              <w:proofErr w:type="spellStart"/>
              <w:r>
                <w:rPr>
                  <w:lang w:eastAsia="zh-CN"/>
                </w:rPr>
                <w:t>reconfigurationwith</w:t>
              </w:r>
            </w:ins>
            <w:ins w:id="410" w:author="Futurewei" w:date="2020-03-23T10:44:00Z">
              <w:r>
                <w:rPr>
                  <w:lang w:eastAsia="zh-CN"/>
                </w:rPr>
                <w:t>Sync</w:t>
              </w:r>
              <w:proofErr w:type="spellEnd"/>
              <w:r>
                <w:rPr>
                  <w:lang w:eastAsia="zh-CN"/>
                </w:rPr>
                <w:t xml:space="preserve"> is used)</w:t>
              </w:r>
            </w:ins>
            <w:ins w:id="411" w:author="Futurewei" w:date="2020-03-23T10:42:00Z">
              <w:r>
                <w:rPr>
                  <w:lang w:eastAsia="zh-CN"/>
                </w:rPr>
                <w:t xml:space="preserve">. </w:t>
              </w:r>
            </w:ins>
            <w:ins w:id="412" w:author="Futurewei" w:date="2020-03-23T10:44:00Z">
              <w:r>
                <w:rPr>
                  <w:lang w:eastAsia="zh-CN"/>
                </w:rPr>
                <w:t xml:space="preserve">No need </w:t>
              </w:r>
            </w:ins>
            <w:ins w:id="413" w:author="Futurewei" w:date="2020-03-23T10:45:00Z">
              <w:r>
                <w:rPr>
                  <w:lang w:eastAsia="zh-CN"/>
                </w:rPr>
                <w:t xml:space="preserve">to </w:t>
              </w:r>
            </w:ins>
            <w:ins w:id="414" w:author="Futurewei" w:date="2020-03-23T10:46:00Z">
              <w:r>
                <w:rPr>
                  <w:lang w:eastAsia="zh-CN"/>
                </w:rPr>
                <w:t>repeat the explanation again and again.</w:t>
              </w:r>
            </w:ins>
            <w:ins w:id="415" w:author="Futurewei" w:date="2020-03-23T10:47:00Z">
              <w:r>
                <w:rPr>
                  <w:lang w:eastAsia="zh-CN"/>
                </w:rPr>
                <w:t xml:space="preserve"> Anyway</w:t>
              </w:r>
            </w:ins>
            <w:ins w:id="416" w:author="Futurewei" w:date="2020-03-23T11:30:00Z">
              <w:r>
                <w:rPr>
                  <w:lang w:eastAsia="zh-CN"/>
                </w:rPr>
                <w:t>,</w:t>
              </w:r>
            </w:ins>
            <w:ins w:id="417" w:author="Futurewei" w:date="2020-03-23T10:47:00Z">
              <w:r>
                <w:rPr>
                  <w:lang w:eastAsia="zh-CN"/>
                </w:rPr>
                <w:t xml:space="preserve"> the </w:t>
              </w:r>
              <w:proofErr w:type="spellStart"/>
              <w:r>
                <w:rPr>
                  <w:lang w:eastAsia="zh-CN"/>
                </w:rPr>
                <w:t>ConditionalReconfiguration</w:t>
              </w:r>
              <w:proofErr w:type="spellEnd"/>
              <w:r>
                <w:rPr>
                  <w:lang w:eastAsia="zh-CN"/>
                </w:rPr>
                <w:t xml:space="preserve"> IE has to be defined.</w:t>
              </w:r>
            </w:ins>
          </w:p>
        </w:tc>
      </w:tr>
      <w:tr w:rsidR="00C90CB2" w14:paraId="0840D1EB" w14:textId="77777777">
        <w:tc>
          <w:tcPr>
            <w:tcW w:w="1980" w:type="dxa"/>
          </w:tcPr>
          <w:p w14:paraId="71009553" w14:textId="77777777" w:rsidR="00C90CB2" w:rsidRDefault="00067A6D">
            <w:ins w:id="418" w:author="Tao, Ming-Hung" w:date="2020-03-24T12:03:00Z">
              <w:r>
                <w:t>Panasonic</w:t>
              </w:r>
            </w:ins>
          </w:p>
        </w:tc>
        <w:tc>
          <w:tcPr>
            <w:tcW w:w="7651" w:type="dxa"/>
          </w:tcPr>
          <w:p w14:paraId="3E6D757B" w14:textId="77777777" w:rsidR="00C90CB2" w:rsidRDefault="00067A6D">
            <w:ins w:id="419" w:author="Tao, Ming-Hung" w:date="2020-03-24T12:03:00Z">
              <w:r>
                <w:t>Prefer to keep the IE “</w:t>
              </w:r>
              <w:proofErr w:type="spellStart"/>
              <w:r>
                <w:t>ConditionalReconfiguration</w:t>
              </w:r>
              <w:proofErr w:type="spellEnd"/>
              <w:r>
                <w:t>” a</w:t>
              </w:r>
            </w:ins>
            <w:ins w:id="420" w:author="Tao, Ming-Hung" w:date="2020-03-24T12:04:00Z">
              <w:r>
                <w:t xml:space="preserve">nd change the procedure text. </w:t>
              </w:r>
            </w:ins>
          </w:p>
        </w:tc>
      </w:tr>
      <w:tr w:rsidR="00C90CB2" w14:paraId="6FB6F1ED" w14:textId="77777777">
        <w:tc>
          <w:tcPr>
            <w:tcW w:w="1980" w:type="dxa"/>
          </w:tcPr>
          <w:p w14:paraId="39C1DCDE" w14:textId="77777777" w:rsidR="00C90CB2" w:rsidRDefault="00067A6D">
            <w:pPr>
              <w:rPr>
                <w:lang w:eastAsia="zh-CN"/>
              </w:rPr>
            </w:pPr>
            <w:ins w:id="421" w:author="Nokia" w:date="2020-03-27T16:19:00Z">
              <w:r>
                <w:rPr>
                  <w:lang w:eastAsia="zh-CN"/>
                </w:rPr>
                <w:t>Nokia</w:t>
              </w:r>
            </w:ins>
          </w:p>
        </w:tc>
        <w:tc>
          <w:tcPr>
            <w:tcW w:w="7651" w:type="dxa"/>
          </w:tcPr>
          <w:p w14:paraId="5D4308D6" w14:textId="77777777" w:rsidR="00C90CB2" w:rsidRDefault="00067A6D">
            <w:pPr>
              <w:rPr>
                <w:lang w:eastAsia="zh-CN"/>
              </w:rPr>
            </w:pPr>
            <w:ins w:id="422" w:author="Nokia" w:date="2020-03-27T16:19:00Z">
              <w:r>
                <w:rPr>
                  <w:lang w:eastAsia="zh-CN"/>
                </w:rPr>
                <w:t xml:space="preserve">Not sure we follow </w:t>
              </w:r>
              <w:proofErr w:type="spellStart"/>
              <w:r>
                <w:rPr>
                  <w:lang w:eastAsia="zh-CN"/>
                </w:rPr>
                <w:t>Futurewei’s</w:t>
              </w:r>
              <w:proofErr w:type="spellEnd"/>
              <w:r>
                <w:rPr>
                  <w:lang w:eastAsia="zh-CN"/>
                </w:rPr>
                <w:t xml:space="preserve"> comment. The IE </w:t>
              </w:r>
              <w:proofErr w:type="spellStart"/>
              <w:r>
                <w:rPr>
                  <w:lang w:eastAsia="zh-CN"/>
                </w:rPr>
                <w:t>ConditionalReconfiguration</w:t>
              </w:r>
              <w:proofErr w:type="spellEnd"/>
              <w:r>
                <w:rPr>
                  <w:lang w:eastAsia="zh-CN"/>
                </w:rPr>
                <w:t xml:space="preserve"> is already there. So, the question would basically </w:t>
              </w:r>
            </w:ins>
            <w:proofErr w:type="gramStart"/>
            <w:ins w:id="423" w:author="Nokia" w:date="2020-03-27T16:20:00Z">
              <w:r>
                <w:rPr>
                  <w:lang w:eastAsia="zh-CN"/>
                </w:rPr>
                <w:t>be</w:t>
              </w:r>
            </w:ins>
            <w:ins w:id="424" w:author="Nokia" w:date="2020-03-27T16:58:00Z">
              <w:r>
                <w:rPr>
                  <w:lang w:eastAsia="zh-CN"/>
                </w:rPr>
                <w:t>:</w:t>
              </w:r>
            </w:ins>
            <w:proofErr w:type="gramEnd"/>
            <w:ins w:id="425" w:author="Nokia" w:date="2020-03-27T16:19:00Z">
              <w:r>
                <w:rPr>
                  <w:lang w:eastAsia="zh-CN"/>
                </w:rPr>
                <w:t xml:space="preserve"> should the procedure’s name be aligned (and called ‘conditional reconfiguration’). In our view, yes, it shall be changed to ‘conditional reconfiguration’</w:t>
              </w:r>
            </w:ins>
            <w:ins w:id="426" w:author="Nokia" w:date="2020-03-27T16:20:00Z">
              <w:r>
                <w:rPr>
                  <w:lang w:eastAsia="zh-CN"/>
                </w:rPr>
                <w:t>, while the IE name remains intact</w:t>
              </w:r>
            </w:ins>
            <w:ins w:id="427" w:author="Nokia" w:date="2020-03-27T16:19:00Z">
              <w:r>
                <w:rPr>
                  <w:lang w:eastAsia="zh-CN"/>
                </w:rPr>
                <w:t>.</w:t>
              </w:r>
            </w:ins>
          </w:p>
        </w:tc>
      </w:tr>
      <w:tr w:rsidR="00C90CB2" w14:paraId="71988780" w14:textId="77777777">
        <w:tc>
          <w:tcPr>
            <w:tcW w:w="1980" w:type="dxa"/>
          </w:tcPr>
          <w:p w14:paraId="586BF86C" w14:textId="77777777" w:rsidR="00C90CB2" w:rsidRDefault="00067A6D">
            <w:pPr>
              <w:rPr>
                <w:lang w:eastAsia="zh-CN"/>
              </w:rPr>
            </w:pPr>
            <w:proofErr w:type="spellStart"/>
            <w:ins w:id="428" w:author="Lenovo_Lianhai" w:date="2020-03-29T21:18:00Z">
              <w:r>
                <w:rPr>
                  <w:rFonts w:hint="eastAsia"/>
                  <w:lang w:eastAsia="zh-CN"/>
                </w:rPr>
                <w:t>L</w:t>
              </w:r>
              <w:r>
                <w:rPr>
                  <w:lang w:eastAsia="zh-CN"/>
                </w:rPr>
                <w:t>enovo&amp;MM</w:t>
              </w:r>
            </w:ins>
            <w:proofErr w:type="spellEnd"/>
          </w:p>
        </w:tc>
        <w:tc>
          <w:tcPr>
            <w:tcW w:w="7651" w:type="dxa"/>
          </w:tcPr>
          <w:p w14:paraId="412633A8" w14:textId="77777777" w:rsidR="00C90CB2" w:rsidRDefault="00067A6D">
            <w:pPr>
              <w:rPr>
                <w:lang w:eastAsia="zh-CN"/>
              </w:rPr>
            </w:pPr>
            <w:ins w:id="429" w:author="Lenovo_Lianhai" w:date="2020-03-29T21:26:00Z">
              <w:r>
                <w:rPr>
                  <w:lang w:eastAsia="zh-CN"/>
                </w:rPr>
                <w:t xml:space="preserve">Keep </w:t>
              </w:r>
              <w:r>
                <w:t xml:space="preserve">IE </w:t>
              </w:r>
              <w:proofErr w:type="spellStart"/>
              <w:r>
                <w:t>ConditionalReconfiguration</w:t>
              </w:r>
            </w:ins>
            <w:proofErr w:type="spellEnd"/>
            <w:ins w:id="430" w:author="Lenovo_Lianhai" w:date="2020-03-29T21:27:00Z">
              <w:r>
                <w:t>. The procedure text can be modified if necessary.</w:t>
              </w:r>
            </w:ins>
          </w:p>
        </w:tc>
      </w:tr>
      <w:tr w:rsidR="00C90CB2" w14:paraId="07777798" w14:textId="77777777">
        <w:tc>
          <w:tcPr>
            <w:tcW w:w="1980" w:type="dxa"/>
          </w:tcPr>
          <w:p w14:paraId="039320AE" w14:textId="77777777" w:rsidR="00C90CB2" w:rsidRDefault="00067A6D">
            <w:pPr>
              <w:rPr>
                <w:lang w:eastAsia="zh-CN"/>
              </w:rPr>
            </w:pPr>
            <w:ins w:id="431" w:author="Huawei" w:date="2020-03-30T10:00:00Z">
              <w:r>
                <w:rPr>
                  <w:rFonts w:hint="eastAsia"/>
                  <w:lang w:eastAsia="zh-CN"/>
                </w:rPr>
                <w:t>H</w:t>
              </w:r>
              <w:r>
                <w:rPr>
                  <w:lang w:eastAsia="zh-CN"/>
                </w:rPr>
                <w:t>uawei, HiSilicon</w:t>
              </w:r>
            </w:ins>
          </w:p>
        </w:tc>
        <w:tc>
          <w:tcPr>
            <w:tcW w:w="7651" w:type="dxa"/>
          </w:tcPr>
          <w:p w14:paraId="3E596B55" w14:textId="77777777" w:rsidR="00C90CB2" w:rsidRDefault="00067A6D">
            <w:pPr>
              <w:rPr>
                <w:lang w:eastAsia="zh-CN"/>
              </w:rPr>
            </w:pPr>
            <w:ins w:id="432" w:author="Huawei" w:date="2020-03-30T10:01:00Z">
              <w:r>
                <w:rPr>
                  <w:lang w:eastAsia="zh-CN"/>
                </w:rPr>
                <w:t>Suggest to k</w:t>
              </w:r>
            </w:ins>
            <w:ins w:id="433" w:author="Huawei" w:date="2020-03-30T10:00:00Z">
              <w:r>
                <w:rPr>
                  <w:lang w:eastAsia="zh-CN"/>
                </w:rPr>
                <w:t>eep</w:t>
              </w:r>
            </w:ins>
            <w:ins w:id="434" w:author="Huawei" w:date="2020-03-30T10:01:00Z">
              <w:r>
                <w:rPr>
                  <w:lang w:eastAsia="zh-CN"/>
                </w:rPr>
                <w:t xml:space="preserve"> the IE name and modify the procedu</w:t>
              </w:r>
            </w:ins>
            <w:ins w:id="435" w:author="Huawei" w:date="2020-03-30T11:02:00Z">
              <w:r>
                <w:rPr>
                  <w:lang w:eastAsia="zh-CN"/>
                </w:rPr>
                <w:t>ral</w:t>
              </w:r>
            </w:ins>
            <w:ins w:id="436" w:author="Huawei" w:date="2020-03-30T10:01:00Z">
              <w:r>
                <w:rPr>
                  <w:lang w:eastAsia="zh-CN"/>
                </w:rPr>
                <w:t xml:space="preserve"> text if necessary.</w:t>
              </w:r>
            </w:ins>
          </w:p>
        </w:tc>
      </w:tr>
      <w:tr w:rsidR="00C90CB2" w14:paraId="48961D43" w14:textId="77777777">
        <w:tc>
          <w:tcPr>
            <w:tcW w:w="1980" w:type="dxa"/>
          </w:tcPr>
          <w:p w14:paraId="0D33C249" w14:textId="77777777" w:rsidR="00C90CB2" w:rsidRDefault="00067A6D">
            <w:pPr>
              <w:rPr>
                <w:lang w:eastAsia="zh-CN"/>
              </w:rPr>
            </w:pPr>
            <w:ins w:id="437" w:author="OPPO" w:date="2020-03-30T11:47:00Z">
              <w:r>
                <w:rPr>
                  <w:rFonts w:hint="eastAsia"/>
                  <w:lang w:eastAsia="zh-CN"/>
                </w:rPr>
                <w:t>O</w:t>
              </w:r>
              <w:r>
                <w:rPr>
                  <w:lang w:eastAsia="zh-CN"/>
                </w:rPr>
                <w:t>PPO</w:t>
              </w:r>
            </w:ins>
          </w:p>
        </w:tc>
        <w:tc>
          <w:tcPr>
            <w:tcW w:w="7651" w:type="dxa"/>
          </w:tcPr>
          <w:p w14:paraId="15B1299D" w14:textId="77777777" w:rsidR="00C90CB2" w:rsidRDefault="00067A6D">
            <w:pPr>
              <w:rPr>
                <w:lang w:eastAsia="zh-CN"/>
              </w:rPr>
            </w:pPr>
            <w:ins w:id="438" w:author="OPPO" w:date="2020-03-30T11:47:00Z">
              <w:r>
                <w:rPr>
                  <w:lang w:eastAsia="zh-CN"/>
                </w:rPr>
                <w:t xml:space="preserve">Suggest </w:t>
              </w:r>
            </w:ins>
            <w:ins w:id="439" w:author="OPPO" w:date="2020-03-30T14:05:00Z">
              <w:r>
                <w:rPr>
                  <w:lang w:eastAsia="zh-CN"/>
                </w:rPr>
                <w:t>keeping</w:t>
              </w:r>
            </w:ins>
            <w:ins w:id="440" w:author="OPPO" w:date="2020-03-30T11:47:00Z">
              <w:r>
                <w:rPr>
                  <w:lang w:eastAsia="zh-CN"/>
                </w:rPr>
                <w:t xml:space="preserve"> the IE name and modify</w:t>
              </w:r>
            </w:ins>
            <w:ins w:id="441" w:author="OPPO" w:date="2020-03-30T14:05:00Z">
              <w:r>
                <w:rPr>
                  <w:lang w:eastAsia="zh-CN"/>
                </w:rPr>
                <w:t>ing</w:t>
              </w:r>
            </w:ins>
            <w:ins w:id="442" w:author="OPPO" w:date="2020-03-30T11:47:00Z">
              <w:r>
                <w:rPr>
                  <w:lang w:eastAsia="zh-CN"/>
                </w:rPr>
                <w:t xml:space="preserve"> the procedural text.</w:t>
              </w:r>
            </w:ins>
          </w:p>
        </w:tc>
      </w:tr>
      <w:tr w:rsidR="00C90CB2" w14:paraId="43C1CB13" w14:textId="77777777">
        <w:tc>
          <w:tcPr>
            <w:tcW w:w="1980" w:type="dxa"/>
          </w:tcPr>
          <w:p w14:paraId="41ED7A24" w14:textId="77777777" w:rsidR="00C90CB2" w:rsidRDefault="00067A6D">
            <w:pPr>
              <w:rPr>
                <w:lang w:eastAsia="zh-CN"/>
              </w:rPr>
            </w:pPr>
            <w:ins w:id="443" w:author="SHARP" w:date="2020-03-30T14:45:00Z">
              <w:r>
                <w:rPr>
                  <w:rFonts w:hint="eastAsia"/>
                  <w:lang w:eastAsia="zh-CN"/>
                </w:rPr>
                <w:t>Sharp</w:t>
              </w:r>
            </w:ins>
          </w:p>
        </w:tc>
        <w:tc>
          <w:tcPr>
            <w:tcW w:w="7651" w:type="dxa"/>
          </w:tcPr>
          <w:p w14:paraId="4E739902" w14:textId="77777777" w:rsidR="00C90CB2" w:rsidRDefault="00067A6D">
            <w:pPr>
              <w:rPr>
                <w:lang w:eastAsia="zh-CN"/>
              </w:rPr>
            </w:pPr>
            <w:ins w:id="444" w:author="SHARP" w:date="2020-03-30T14:46:00Z">
              <w:r>
                <w:rPr>
                  <w:lang w:eastAsia="zh-CN"/>
                </w:rPr>
                <w:t>P</w:t>
              </w:r>
            </w:ins>
            <w:ins w:id="445" w:author="SHARP" w:date="2020-03-30T14:45:00Z">
              <w:r>
                <w:rPr>
                  <w:lang w:eastAsia="zh-CN"/>
                </w:rPr>
                <w:t>refer to align with the IE name.</w:t>
              </w:r>
            </w:ins>
          </w:p>
        </w:tc>
      </w:tr>
      <w:tr w:rsidR="00C90CB2" w14:paraId="12B70768" w14:textId="77777777">
        <w:tc>
          <w:tcPr>
            <w:tcW w:w="1980" w:type="dxa"/>
          </w:tcPr>
          <w:p w14:paraId="7C988093" w14:textId="77777777" w:rsidR="00C90CB2" w:rsidRDefault="00067A6D">
            <w:pPr>
              <w:rPr>
                <w:lang w:eastAsia="zh-CN"/>
              </w:rPr>
            </w:pPr>
            <w:ins w:id="446" w:author="Soghomonian, Manook, Vodafone Group" w:date="2020-03-30T10:05:00Z">
              <w:r>
                <w:rPr>
                  <w:lang w:eastAsia="zh-CN"/>
                </w:rPr>
                <w:t>Vodafone</w:t>
              </w:r>
            </w:ins>
          </w:p>
        </w:tc>
        <w:tc>
          <w:tcPr>
            <w:tcW w:w="7651" w:type="dxa"/>
          </w:tcPr>
          <w:p w14:paraId="01897E18" w14:textId="77777777" w:rsidR="00C90CB2" w:rsidRDefault="00067A6D">
            <w:pPr>
              <w:rPr>
                <w:lang w:eastAsia="zh-CN"/>
              </w:rPr>
            </w:pPr>
            <w:ins w:id="447" w:author="Soghomonian, Manook, Vodafone Group" w:date="2020-03-30T10:06:00Z">
              <w:r>
                <w:rPr>
                  <w:lang w:eastAsia="zh-CN"/>
                </w:rPr>
                <w:t xml:space="preserve">Yes, we would prefer to change the </w:t>
              </w:r>
            </w:ins>
            <w:ins w:id="448" w:author="Soghomonian, Manook, Vodafone Group" w:date="2020-03-30T10:07:00Z">
              <w:r>
                <w:rPr>
                  <w:lang w:eastAsia="zh-CN"/>
                </w:rPr>
                <w:t xml:space="preserve">IE name to </w:t>
              </w:r>
            </w:ins>
            <w:ins w:id="449" w:author="Soghomonian, Manook, Vodafone Group" w:date="2020-03-30T10:06:00Z">
              <w:r>
                <w:rPr>
                  <w:lang w:eastAsia="zh-CN"/>
                </w:rPr>
                <w:t>‘</w:t>
              </w:r>
              <w:proofErr w:type="spellStart"/>
              <w:r>
                <w:rPr>
                  <w:lang w:eastAsia="zh-CN"/>
                </w:rPr>
                <w:t>conditional_Reconfiguration</w:t>
              </w:r>
              <w:proofErr w:type="spellEnd"/>
              <w:r>
                <w:rPr>
                  <w:lang w:eastAsia="zh-CN"/>
                </w:rPr>
                <w:t xml:space="preserve">’ </w:t>
              </w:r>
            </w:ins>
          </w:p>
        </w:tc>
      </w:tr>
      <w:tr w:rsidR="00C90CB2" w14:paraId="37F9C587" w14:textId="77777777">
        <w:tc>
          <w:tcPr>
            <w:tcW w:w="1980" w:type="dxa"/>
          </w:tcPr>
          <w:p w14:paraId="12A3EC77" w14:textId="77777777" w:rsidR="00C90CB2" w:rsidRDefault="00067A6D">
            <w:pPr>
              <w:rPr>
                <w:lang w:val="en-US" w:eastAsia="zh-CN"/>
              </w:rPr>
            </w:pPr>
            <w:ins w:id="450" w:author="Intel" w:date="2020-03-31T09:43:00Z">
              <w:r>
                <w:rPr>
                  <w:lang w:val="en-US" w:eastAsia="zh-CN"/>
                </w:rPr>
                <w:t>Intel</w:t>
              </w:r>
            </w:ins>
          </w:p>
        </w:tc>
        <w:tc>
          <w:tcPr>
            <w:tcW w:w="7651" w:type="dxa"/>
          </w:tcPr>
          <w:p w14:paraId="35B33B61" w14:textId="77777777" w:rsidR="00C90CB2" w:rsidRDefault="00067A6D">
            <w:pPr>
              <w:rPr>
                <w:lang w:eastAsia="zh-CN"/>
              </w:rPr>
            </w:pPr>
            <w:ins w:id="451" w:author="Intel" w:date="2020-03-31T09:43:00Z">
              <w:r>
                <w:rPr>
                  <w:lang w:eastAsia="zh-CN"/>
                </w:rPr>
                <w:t xml:space="preserve">Ok to change the procedure text to conditional reconfiguration in order to align with IE name. </w:t>
              </w:r>
            </w:ins>
          </w:p>
        </w:tc>
      </w:tr>
      <w:tr w:rsidR="00C90CB2" w14:paraId="11184716" w14:textId="77777777">
        <w:tc>
          <w:tcPr>
            <w:tcW w:w="1980" w:type="dxa"/>
          </w:tcPr>
          <w:p w14:paraId="041BA091" w14:textId="77777777" w:rsidR="00C90CB2" w:rsidRDefault="00067A6D">
            <w:pPr>
              <w:rPr>
                <w:lang w:val="en-US" w:eastAsia="zh-CN"/>
              </w:rPr>
            </w:pPr>
            <w:ins w:id="452" w:author="Icaro" w:date="2020-03-31T07:16:00Z">
              <w:r>
                <w:rPr>
                  <w:lang w:val="en-US" w:eastAsia="zh-CN"/>
                </w:rPr>
                <w:t>Ericsson</w:t>
              </w:r>
            </w:ins>
          </w:p>
        </w:tc>
        <w:tc>
          <w:tcPr>
            <w:tcW w:w="7651" w:type="dxa"/>
          </w:tcPr>
          <w:p w14:paraId="32EB89F5" w14:textId="77777777" w:rsidR="00C90CB2" w:rsidRDefault="00067A6D">
            <w:pPr>
              <w:rPr>
                <w:lang w:val="en-US" w:eastAsia="zh-CN"/>
              </w:rPr>
            </w:pPr>
            <w:ins w:id="453" w:author="Icaro" w:date="2020-03-31T07:16:00Z">
              <w:r>
                <w:rPr>
                  <w:lang w:val="en-US" w:eastAsia="zh-CN"/>
                </w:rPr>
                <w:t xml:space="preserve">We should be consistent and use the term conditional reconfiguration. The message applied is an </w:t>
              </w:r>
              <w:proofErr w:type="spellStart"/>
              <w:r>
                <w:rPr>
                  <w:lang w:val="en-US" w:eastAsia="zh-CN"/>
                </w:rPr>
                <w:t>RRCReconfiguration</w:t>
              </w:r>
              <w:proofErr w:type="spellEnd"/>
              <w:r>
                <w:rPr>
                  <w:lang w:val="en-US" w:eastAsia="zh-CN"/>
                </w:rPr>
                <w:t>, delta signaling is support</w:t>
              </w:r>
            </w:ins>
            <w:ins w:id="454" w:author="Icaro" w:date="2020-03-31T07:17:00Z">
              <w:r>
                <w:rPr>
                  <w:lang w:val="en-US" w:eastAsia="zh-CN"/>
                </w:rPr>
                <w:t>ed (i.e. it is a re-configuration as the UE is already configured), the executed HO is a reconfiguration with sync, etc.</w:t>
              </w:r>
            </w:ins>
          </w:p>
        </w:tc>
      </w:tr>
      <w:tr w:rsidR="00C90CB2" w14:paraId="0605F0E1" w14:textId="77777777">
        <w:trPr>
          <w:ins w:id="455" w:author="Apple" w:date="2020-04-01T02:32:00Z"/>
        </w:trPr>
        <w:tc>
          <w:tcPr>
            <w:tcW w:w="1980" w:type="dxa"/>
          </w:tcPr>
          <w:p w14:paraId="6B6BCA9E" w14:textId="77777777" w:rsidR="00C90CB2" w:rsidRDefault="00067A6D">
            <w:pPr>
              <w:rPr>
                <w:ins w:id="456" w:author="Apple" w:date="2020-04-01T02:32:00Z"/>
                <w:lang w:val="en-US" w:eastAsia="zh-CN"/>
              </w:rPr>
            </w:pPr>
            <w:ins w:id="457" w:author="Apple" w:date="2020-04-01T02:32:00Z">
              <w:r>
                <w:rPr>
                  <w:lang w:val="en-US" w:eastAsia="zh-CN"/>
                </w:rPr>
                <w:t>Apple</w:t>
              </w:r>
            </w:ins>
          </w:p>
        </w:tc>
        <w:tc>
          <w:tcPr>
            <w:tcW w:w="7651" w:type="dxa"/>
          </w:tcPr>
          <w:p w14:paraId="2148EF02" w14:textId="77777777" w:rsidR="00C90CB2" w:rsidRDefault="00067A6D">
            <w:pPr>
              <w:rPr>
                <w:ins w:id="458" w:author="Apple" w:date="2020-04-01T02:32:00Z"/>
                <w:lang w:val="en-US" w:eastAsia="zh-CN"/>
              </w:rPr>
            </w:pPr>
            <w:ins w:id="459" w:author="Apple" w:date="2020-04-01T02:32:00Z">
              <w:r>
                <w:rPr>
                  <w:lang w:val="en-US" w:eastAsia="zh-CN"/>
                </w:rPr>
                <w:t xml:space="preserve">Yes, it should be aligned. </w:t>
              </w:r>
            </w:ins>
          </w:p>
        </w:tc>
      </w:tr>
      <w:tr w:rsidR="00C90CB2" w14:paraId="1F330BEA" w14:textId="77777777">
        <w:trPr>
          <w:ins w:id="460" w:author="Samsung (June Hwang)" w:date="2020-04-01T10:02:00Z"/>
        </w:trPr>
        <w:tc>
          <w:tcPr>
            <w:tcW w:w="1980" w:type="dxa"/>
          </w:tcPr>
          <w:p w14:paraId="2CF6905A" w14:textId="77777777" w:rsidR="00C90CB2" w:rsidRDefault="00067A6D">
            <w:pPr>
              <w:rPr>
                <w:ins w:id="461" w:author="Samsung (June Hwang)" w:date="2020-04-01T10:02:00Z"/>
                <w:lang w:val="en-US" w:eastAsia="zh-CN"/>
              </w:rPr>
            </w:pPr>
            <w:ins w:id="462" w:author="Samsung (June Hwang)" w:date="2020-04-01T10:02:00Z">
              <w:r>
                <w:rPr>
                  <w:rFonts w:eastAsia="Malgun Gothic"/>
                  <w:lang w:eastAsia="ko-KR"/>
                </w:rPr>
                <w:t xml:space="preserve">Samsung </w:t>
              </w:r>
            </w:ins>
          </w:p>
        </w:tc>
        <w:tc>
          <w:tcPr>
            <w:tcW w:w="7651" w:type="dxa"/>
          </w:tcPr>
          <w:p w14:paraId="0A0C9168" w14:textId="77777777" w:rsidR="00C90CB2" w:rsidRDefault="00067A6D">
            <w:pPr>
              <w:rPr>
                <w:ins w:id="463" w:author="Samsung (June Hwang)" w:date="2020-04-01T10:02:00Z"/>
                <w:lang w:val="en-US" w:eastAsia="zh-CN"/>
              </w:rPr>
            </w:pPr>
            <w:proofErr w:type="spellStart"/>
            <w:ins w:id="464" w:author="Samsung (June Hwang)" w:date="2020-04-01T10:02:00Z">
              <w:r>
                <w:rPr>
                  <w:rFonts w:eastAsia="Malgun Gothic"/>
                  <w:lang w:eastAsia="ko-KR"/>
                </w:rPr>
                <w:t>Wedon’t</w:t>
              </w:r>
              <w:proofErr w:type="spellEnd"/>
              <w:r>
                <w:rPr>
                  <w:rFonts w:eastAsia="Malgun Gothic"/>
                  <w:lang w:eastAsia="ko-KR"/>
                </w:rPr>
                <w:t xml:space="preserve"> have strong view since still readable. But keeping into one name is better anyhow. After connection setup, all the configuration is carried in </w:t>
              </w:r>
              <w:proofErr w:type="spellStart"/>
              <w:r>
                <w:rPr>
                  <w:rFonts w:eastAsia="Malgun Gothic"/>
                  <w:lang w:eastAsia="ko-KR"/>
                </w:rPr>
                <w:t>RRCReconfiguration</w:t>
              </w:r>
              <w:proofErr w:type="spellEnd"/>
              <w:r>
                <w:rPr>
                  <w:rFonts w:eastAsia="Malgun Gothic"/>
                  <w:lang w:eastAsia="ko-KR"/>
                </w:rPr>
                <w:t xml:space="preserve"> </w:t>
              </w:r>
              <w:proofErr w:type="spellStart"/>
              <w:r>
                <w:rPr>
                  <w:rFonts w:eastAsia="Malgun Gothic"/>
                  <w:lang w:eastAsia="ko-KR"/>
                </w:rPr>
                <w:t>msg</w:t>
              </w:r>
              <w:proofErr w:type="spellEnd"/>
              <w:r>
                <w:rPr>
                  <w:rFonts w:eastAsia="Malgun Gothic"/>
                  <w:lang w:eastAsia="ko-KR"/>
                </w:rPr>
                <w:t xml:space="preserve">, and the unit of applying is Reconfiguration </w:t>
              </w:r>
              <w:proofErr w:type="spellStart"/>
              <w:r>
                <w:rPr>
                  <w:rFonts w:eastAsia="Malgun Gothic"/>
                  <w:lang w:eastAsia="ko-KR"/>
                </w:rPr>
                <w:t>msg</w:t>
              </w:r>
              <w:proofErr w:type="spellEnd"/>
              <w:r>
                <w:rPr>
                  <w:rFonts w:eastAsia="Malgun Gothic"/>
                  <w:lang w:eastAsia="ko-KR"/>
                </w:rPr>
                <w:t xml:space="preserve">, so we think to keep IE and change the procedural text to conditional Reconfiguration seems intuitive. </w:t>
              </w:r>
            </w:ins>
          </w:p>
        </w:tc>
      </w:tr>
      <w:tr w:rsidR="00C90CB2" w14:paraId="0C1C257E" w14:textId="77777777">
        <w:trPr>
          <w:ins w:id="465" w:author="LG (HongSuk)" w:date="2020-04-01T11:07:00Z"/>
        </w:trPr>
        <w:tc>
          <w:tcPr>
            <w:tcW w:w="1980" w:type="dxa"/>
          </w:tcPr>
          <w:p w14:paraId="045CCE47" w14:textId="77777777" w:rsidR="00C90CB2" w:rsidRDefault="00067A6D">
            <w:pPr>
              <w:rPr>
                <w:ins w:id="466" w:author="LG (HongSuk)" w:date="2020-04-01T11:07:00Z"/>
                <w:rFonts w:eastAsia="Malgun Gothic"/>
                <w:lang w:eastAsia="ko-KR"/>
              </w:rPr>
            </w:pPr>
            <w:ins w:id="467" w:author="LG (HongSuk)" w:date="2020-04-01T11:07:00Z">
              <w:r>
                <w:rPr>
                  <w:rFonts w:eastAsia="Malgun Gothic" w:hint="eastAsia"/>
                  <w:lang w:val="en-US" w:eastAsia="ko-KR"/>
                </w:rPr>
                <w:t>LG</w:t>
              </w:r>
            </w:ins>
          </w:p>
        </w:tc>
        <w:tc>
          <w:tcPr>
            <w:tcW w:w="7651" w:type="dxa"/>
          </w:tcPr>
          <w:p w14:paraId="77622B18" w14:textId="77777777" w:rsidR="00C90CB2" w:rsidRDefault="00067A6D">
            <w:pPr>
              <w:rPr>
                <w:ins w:id="468" w:author="LG (HongSuk)" w:date="2020-04-01T11:07:00Z"/>
                <w:rFonts w:eastAsia="Malgun Gothic"/>
                <w:lang w:eastAsia="ko-KR"/>
              </w:rPr>
            </w:pPr>
            <w:ins w:id="469" w:author="LG (HongSuk)" w:date="2020-04-01T11:07:00Z">
              <w:r>
                <w:rPr>
                  <w:lang w:eastAsia="zh-CN"/>
                </w:rPr>
                <w:t xml:space="preserve">Keep </w:t>
              </w:r>
              <w:r>
                <w:t xml:space="preserve">IE </w:t>
              </w:r>
              <w:proofErr w:type="spellStart"/>
              <w:r>
                <w:t>ConditionalReconfiguration</w:t>
              </w:r>
              <w:proofErr w:type="spellEnd"/>
              <w:r>
                <w:t>. The procedure text can be modified if necessary.</w:t>
              </w:r>
            </w:ins>
          </w:p>
        </w:tc>
      </w:tr>
      <w:tr w:rsidR="00C90CB2" w14:paraId="08E00B39" w14:textId="77777777">
        <w:trPr>
          <w:ins w:id="470" w:author="CMCC" w:date="2020-04-01T10:25:00Z"/>
        </w:trPr>
        <w:tc>
          <w:tcPr>
            <w:tcW w:w="1980" w:type="dxa"/>
          </w:tcPr>
          <w:p w14:paraId="2ED70A4C" w14:textId="77777777" w:rsidR="00C90CB2" w:rsidRDefault="00067A6D">
            <w:pPr>
              <w:rPr>
                <w:ins w:id="471" w:author="CMCC" w:date="2020-04-01T10:25:00Z"/>
                <w:rFonts w:eastAsia="Malgun Gothic"/>
                <w:lang w:eastAsia="ko-KR"/>
              </w:rPr>
            </w:pPr>
            <w:ins w:id="472" w:author="CMCC" w:date="2020-04-01T10:28:00Z">
              <w:r>
                <w:rPr>
                  <w:rFonts w:hint="eastAsia"/>
                  <w:lang w:val="en-US" w:eastAsia="zh-CN"/>
                </w:rPr>
                <w:t>CMCC</w:t>
              </w:r>
            </w:ins>
          </w:p>
        </w:tc>
        <w:tc>
          <w:tcPr>
            <w:tcW w:w="7651" w:type="dxa"/>
          </w:tcPr>
          <w:p w14:paraId="0AB2CFF1" w14:textId="77777777" w:rsidR="00C90CB2" w:rsidRDefault="00067A6D">
            <w:pPr>
              <w:rPr>
                <w:ins w:id="473" w:author="CMCC" w:date="2020-04-01T10:25:00Z"/>
                <w:lang w:eastAsia="zh-CN"/>
              </w:rPr>
            </w:pPr>
            <w:ins w:id="474" w:author="CMCC" w:date="2020-04-01T10:28:00Z">
              <w:r>
                <w:rPr>
                  <w:lang w:val="en-US" w:eastAsia="zh-CN"/>
                </w:rPr>
                <w:t>Yes, procedure’s name should be modified to aligned with the IE name</w:t>
              </w:r>
            </w:ins>
          </w:p>
        </w:tc>
      </w:tr>
      <w:tr w:rsidR="00C90CB2" w14:paraId="6815DB33" w14:textId="77777777">
        <w:trPr>
          <w:ins w:id="475" w:author="Potevio" w:date="2020-04-01T11:24:00Z"/>
        </w:trPr>
        <w:tc>
          <w:tcPr>
            <w:tcW w:w="1980" w:type="dxa"/>
          </w:tcPr>
          <w:p w14:paraId="161B45CD" w14:textId="77777777" w:rsidR="00C90CB2" w:rsidRDefault="00067A6D">
            <w:pPr>
              <w:rPr>
                <w:ins w:id="476" w:author="Potevio" w:date="2020-04-01T11:24:00Z"/>
                <w:rFonts w:eastAsiaTheme="minorEastAsia"/>
                <w:lang w:val="en-US" w:eastAsia="zh-CN"/>
              </w:rPr>
            </w:pPr>
            <w:proofErr w:type="spellStart"/>
            <w:ins w:id="477" w:author="Potevio" w:date="2020-04-01T11:24:00Z">
              <w:r>
                <w:rPr>
                  <w:rFonts w:eastAsiaTheme="minorEastAsia" w:hint="eastAsia"/>
                  <w:lang w:val="en-US" w:eastAsia="zh-CN"/>
                </w:rPr>
                <w:t>Potevio</w:t>
              </w:r>
              <w:proofErr w:type="spellEnd"/>
            </w:ins>
          </w:p>
        </w:tc>
        <w:tc>
          <w:tcPr>
            <w:tcW w:w="7651" w:type="dxa"/>
          </w:tcPr>
          <w:p w14:paraId="2F5196E0" w14:textId="77777777" w:rsidR="00C90CB2" w:rsidRDefault="00067A6D">
            <w:pPr>
              <w:rPr>
                <w:ins w:id="478" w:author="Potevio" w:date="2020-04-01T11:24:00Z"/>
                <w:rFonts w:eastAsiaTheme="minorEastAsia"/>
                <w:lang w:eastAsia="zh-CN"/>
              </w:rPr>
            </w:pPr>
            <w:ins w:id="479" w:author="Potevio" w:date="2020-04-01T11:24:00Z">
              <w:r>
                <w:rPr>
                  <w:rFonts w:eastAsiaTheme="minorEastAsia" w:hint="eastAsia"/>
                  <w:lang w:eastAsia="zh-CN"/>
                </w:rPr>
                <w:t>Yes. It</w:t>
              </w:r>
              <w:r>
                <w:rPr>
                  <w:rFonts w:eastAsiaTheme="minorEastAsia"/>
                  <w:lang w:eastAsia="zh-CN"/>
                </w:rPr>
                <w:t>’</w:t>
              </w:r>
              <w:r>
                <w:rPr>
                  <w:rFonts w:eastAsiaTheme="minorEastAsia" w:hint="eastAsia"/>
                  <w:lang w:eastAsia="zh-CN"/>
                </w:rPr>
                <w:t>s better to align with the IE name.</w:t>
              </w:r>
            </w:ins>
          </w:p>
        </w:tc>
      </w:tr>
      <w:tr w:rsidR="00C90CB2" w14:paraId="60642BC1" w14:textId="77777777">
        <w:trPr>
          <w:ins w:id="480" w:author="docomo" w:date="2020-04-01T13:42:00Z"/>
        </w:trPr>
        <w:tc>
          <w:tcPr>
            <w:tcW w:w="1980" w:type="dxa"/>
          </w:tcPr>
          <w:p w14:paraId="29872CD7" w14:textId="77777777" w:rsidR="00C90CB2" w:rsidRPr="00C90CB2" w:rsidRDefault="00067A6D">
            <w:pPr>
              <w:rPr>
                <w:ins w:id="481" w:author="docomo" w:date="2020-04-01T13:42:00Z"/>
                <w:rFonts w:eastAsia="MS Mincho"/>
                <w:lang w:val="en-US" w:eastAsia="ja-JP"/>
                <w:rPrChange w:id="482" w:author="docomo" w:date="2020-04-01T13:42:00Z">
                  <w:rPr>
                    <w:ins w:id="483" w:author="docomo" w:date="2020-04-01T13:42:00Z"/>
                    <w:rFonts w:eastAsiaTheme="minorEastAsia"/>
                    <w:lang w:val="en-US" w:eastAsia="zh-CN"/>
                  </w:rPr>
                </w:rPrChange>
              </w:rPr>
            </w:pPr>
            <w:ins w:id="484" w:author="docomo" w:date="2020-04-01T13:42:00Z">
              <w:r>
                <w:rPr>
                  <w:rFonts w:eastAsia="MS Mincho"/>
                  <w:lang w:val="en-US" w:eastAsia="ja-JP"/>
                </w:rPr>
                <w:t>D</w:t>
              </w:r>
              <w:r>
                <w:rPr>
                  <w:rFonts w:eastAsia="MS Mincho" w:hint="eastAsia"/>
                  <w:lang w:val="en-US" w:eastAsia="ja-JP"/>
                </w:rPr>
                <w:t>ocomo</w:t>
              </w:r>
            </w:ins>
          </w:p>
        </w:tc>
        <w:tc>
          <w:tcPr>
            <w:tcW w:w="7651" w:type="dxa"/>
          </w:tcPr>
          <w:p w14:paraId="41CFEA81" w14:textId="77777777" w:rsidR="00C90CB2" w:rsidRPr="00C90CB2" w:rsidRDefault="00067A6D">
            <w:pPr>
              <w:rPr>
                <w:ins w:id="485" w:author="docomo" w:date="2020-04-01T13:42:00Z"/>
                <w:rFonts w:eastAsia="MS Mincho"/>
                <w:lang w:eastAsia="ja-JP"/>
                <w:rPrChange w:id="486" w:author="docomo" w:date="2020-04-01T13:42:00Z">
                  <w:rPr>
                    <w:ins w:id="487" w:author="docomo" w:date="2020-04-01T13:42:00Z"/>
                    <w:rFonts w:eastAsiaTheme="minorEastAsia"/>
                    <w:lang w:eastAsia="zh-CN"/>
                  </w:rPr>
                </w:rPrChange>
              </w:rPr>
            </w:pPr>
            <w:ins w:id="488" w:author="docomo" w:date="2020-04-01T14:23:00Z">
              <w:r>
                <w:rPr>
                  <w:rFonts w:eastAsia="MS Mincho"/>
                  <w:lang w:val="en-US" w:eastAsia="ja-JP"/>
                </w:rPr>
                <w:t>K</w:t>
              </w:r>
            </w:ins>
            <w:proofErr w:type="spellStart"/>
            <w:ins w:id="489" w:author="docomo" w:date="2020-04-01T13:43:00Z">
              <w:r>
                <w:rPr>
                  <w:rFonts w:eastAsia="MS Mincho"/>
                  <w:lang w:eastAsia="ja-JP"/>
                </w:rPr>
                <w:t>eep</w:t>
              </w:r>
            </w:ins>
            <w:proofErr w:type="spellEnd"/>
            <w:ins w:id="490" w:author="docomo" w:date="2020-04-01T13:42:00Z">
              <w:r>
                <w:rPr>
                  <w:rFonts w:eastAsia="MS Mincho"/>
                  <w:lang w:eastAsia="ja-JP"/>
                </w:rPr>
                <w:t xml:space="preserve"> the IE name “</w:t>
              </w:r>
              <w:proofErr w:type="spellStart"/>
              <w:r>
                <w:rPr>
                  <w:rFonts w:eastAsia="MS Mincho"/>
                  <w:lang w:eastAsia="ja-JP"/>
                </w:rPr>
                <w:t>conditionalReconfiguration</w:t>
              </w:r>
            </w:ins>
            <w:proofErr w:type="spellEnd"/>
            <w:proofErr w:type="gramStart"/>
            <w:ins w:id="491" w:author="docomo" w:date="2020-04-01T13:43:00Z">
              <w:r>
                <w:rPr>
                  <w:rFonts w:eastAsia="MS Mincho"/>
                  <w:lang w:eastAsia="ja-JP"/>
                </w:rPr>
                <w:t>”, and</w:t>
              </w:r>
              <w:proofErr w:type="gramEnd"/>
              <w:r>
                <w:rPr>
                  <w:rFonts w:eastAsia="MS Mincho"/>
                  <w:lang w:eastAsia="ja-JP"/>
                </w:rPr>
                <w:t xml:space="preserve"> align it wit</w:t>
              </w:r>
            </w:ins>
            <w:ins w:id="492" w:author="docomo" w:date="2020-04-01T13:45:00Z">
              <w:r>
                <w:rPr>
                  <w:rFonts w:eastAsia="MS Mincho"/>
                  <w:lang w:eastAsia="ja-JP"/>
                </w:rPr>
                <w:t>h</w:t>
              </w:r>
            </w:ins>
            <w:ins w:id="493" w:author="docomo" w:date="2020-04-01T13:43:00Z">
              <w:r>
                <w:rPr>
                  <w:rFonts w:eastAsia="MS Mincho"/>
                  <w:lang w:eastAsia="ja-JP"/>
                </w:rPr>
                <w:t xml:space="preserve"> procedure text.</w:t>
              </w:r>
            </w:ins>
          </w:p>
        </w:tc>
      </w:tr>
      <w:tr w:rsidR="00C90CB2" w14:paraId="38DE21CF" w14:textId="77777777">
        <w:trPr>
          <w:ins w:id="494" w:author="CATT" w:date="2020-04-01T10:10:00Z"/>
        </w:trPr>
        <w:tc>
          <w:tcPr>
            <w:tcW w:w="1980" w:type="dxa"/>
          </w:tcPr>
          <w:p w14:paraId="7DEF8398" w14:textId="77777777" w:rsidR="00C90CB2" w:rsidRDefault="00067A6D">
            <w:pPr>
              <w:rPr>
                <w:ins w:id="495" w:author="CATT" w:date="2020-04-01T10:10:00Z"/>
                <w:rFonts w:eastAsia="MS Mincho"/>
                <w:lang w:val="en-US" w:eastAsia="ja-JP"/>
              </w:rPr>
            </w:pPr>
            <w:ins w:id="496" w:author="CATT" w:date="2020-04-01T10:10:00Z">
              <w:r>
                <w:rPr>
                  <w:rFonts w:eastAsia="MS Mincho"/>
                  <w:lang w:val="en-US" w:eastAsia="ja-JP"/>
                </w:rPr>
                <w:t>CATT</w:t>
              </w:r>
            </w:ins>
          </w:p>
        </w:tc>
        <w:tc>
          <w:tcPr>
            <w:tcW w:w="7651" w:type="dxa"/>
          </w:tcPr>
          <w:p w14:paraId="6898616B" w14:textId="77777777" w:rsidR="00C90CB2" w:rsidRDefault="00067A6D">
            <w:pPr>
              <w:rPr>
                <w:ins w:id="497" w:author="CATT" w:date="2020-04-01T10:10:00Z"/>
                <w:rFonts w:eastAsia="MS Mincho"/>
                <w:lang w:val="en-US" w:eastAsia="ja-JP"/>
              </w:rPr>
            </w:pPr>
            <w:ins w:id="498" w:author="CATT" w:date="2020-04-01T10:10:00Z">
              <w:r>
                <w:rPr>
                  <w:rFonts w:eastAsia="MS Mincho"/>
                  <w:lang w:val="en-US" w:eastAsia="ja-JP"/>
                </w:rPr>
                <w:t xml:space="preserve">We are fine to change the procedure text to conditional </w:t>
              </w:r>
              <w:proofErr w:type="gramStart"/>
              <w:r>
                <w:rPr>
                  <w:rFonts w:eastAsia="MS Mincho"/>
                  <w:lang w:val="en-US" w:eastAsia="ja-JP"/>
                </w:rPr>
                <w:t>reconfiguration ,</w:t>
              </w:r>
              <w:proofErr w:type="gramEnd"/>
              <w:r>
                <w:rPr>
                  <w:rFonts w:eastAsia="MS Mincho"/>
                  <w:lang w:val="en-US" w:eastAsia="ja-JP"/>
                </w:rPr>
                <w:t xml:space="preserve"> which aligns with IE name.</w:t>
              </w:r>
            </w:ins>
          </w:p>
        </w:tc>
      </w:tr>
      <w:tr w:rsidR="00C90CB2" w14:paraId="02A4CFD6" w14:textId="77777777">
        <w:trPr>
          <w:ins w:id="499" w:author="vivo-Chenli" w:date="2020-04-03T16:12:00Z"/>
        </w:trPr>
        <w:tc>
          <w:tcPr>
            <w:tcW w:w="1980" w:type="dxa"/>
          </w:tcPr>
          <w:p w14:paraId="3CC3D72B" w14:textId="77777777" w:rsidR="00C90CB2" w:rsidRDefault="00067A6D">
            <w:pPr>
              <w:rPr>
                <w:ins w:id="500" w:author="vivo-Chenli" w:date="2020-04-03T16:12:00Z"/>
                <w:rFonts w:eastAsia="MS Mincho"/>
                <w:lang w:val="en-US" w:eastAsia="ja-JP"/>
              </w:rPr>
            </w:pPr>
            <w:ins w:id="501" w:author="vivo-Chenli" w:date="2020-04-03T16:12:00Z">
              <w:r>
                <w:rPr>
                  <w:rFonts w:eastAsia="MS Mincho"/>
                  <w:lang w:val="en-US" w:eastAsia="ja-JP"/>
                </w:rPr>
                <w:t>vivo</w:t>
              </w:r>
            </w:ins>
          </w:p>
        </w:tc>
        <w:tc>
          <w:tcPr>
            <w:tcW w:w="7651" w:type="dxa"/>
          </w:tcPr>
          <w:p w14:paraId="402265B6" w14:textId="77777777" w:rsidR="00C90CB2" w:rsidRDefault="00067A6D">
            <w:pPr>
              <w:rPr>
                <w:ins w:id="502" w:author="vivo-Chenli" w:date="2020-04-03T16:12:00Z"/>
                <w:rFonts w:eastAsia="MS Mincho"/>
                <w:lang w:val="en-US" w:eastAsia="ja-JP"/>
              </w:rPr>
            </w:pPr>
            <w:ins w:id="503" w:author="vivo-Chenli" w:date="2020-04-03T16:12:00Z">
              <w:r>
                <w:rPr>
                  <w:rFonts w:eastAsia="MS Mincho"/>
                  <w:lang w:val="en-US" w:eastAsia="ja-JP"/>
                </w:rPr>
                <w:t xml:space="preserve">We agree to align with the IE name in order to avoid any potential misunderstanding in the far future.  </w:t>
              </w:r>
            </w:ins>
          </w:p>
        </w:tc>
      </w:tr>
    </w:tbl>
    <w:p w14:paraId="07C5FA9F" w14:textId="77777777" w:rsidR="00C90CB2" w:rsidRDefault="00C90CB2">
      <w:pPr>
        <w:rPr>
          <w:ins w:id="504" w:author="Nokia" w:date="2020-04-02T15:01:00Z"/>
        </w:rPr>
      </w:pPr>
    </w:p>
    <w:p w14:paraId="512C49E1" w14:textId="06E7D5CB" w:rsidR="00C90CB2" w:rsidRDefault="00067A6D">
      <w:pPr>
        <w:rPr>
          <w:ins w:id="505" w:author="Nokia" w:date="2020-04-02T15:01:00Z"/>
          <w:b/>
          <w:bCs/>
        </w:rPr>
      </w:pPr>
      <w:ins w:id="506" w:author="Nokia" w:date="2020-04-02T15:01:00Z">
        <w:r>
          <w:rPr>
            <w:b/>
            <w:bCs/>
          </w:rPr>
          <w:t>Summary</w:t>
        </w:r>
      </w:ins>
      <w:ins w:id="507" w:author="Nokia" w:date="2020-04-09T17:29:00Z">
        <w:r w:rsidR="00E954EF">
          <w:rPr>
            <w:b/>
            <w:bCs/>
          </w:rPr>
          <w:t xml:space="preserve"> for Q3</w:t>
        </w:r>
      </w:ins>
      <w:ins w:id="508" w:author="Nokia" w:date="2020-04-02T15:01:00Z">
        <w:r>
          <w:rPr>
            <w:b/>
            <w:bCs/>
          </w:rPr>
          <w:t>:</w:t>
        </w:r>
      </w:ins>
    </w:p>
    <w:p w14:paraId="2B1B1C57" w14:textId="77777777" w:rsidR="00C90CB2" w:rsidRDefault="00067A6D">
      <w:pPr>
        <w:pStyle w:val="ListParagraph"/>
        <w:numPr>
          <w:ilvl w:val="0"/>
          <w:numId w:val="4"/>
        </w:numPr>
        <w:rPr>
          <w:ins w:id="509" w:author="Nokia" w:date="2020-04-02T15:01:00Z"/>
          <w:b/>
          <w:bCs/>
        </w:rPr>
      </w:pPr>
      <w:ins w:id="510" w:author="Nokia" w:date="2020-04-02T15:01:00Z">
        <w:r>
          <w:rPr>
            <w:b/>
            <w:bCs/>
          </w:rPr>
          <w:t xml:space="preserve">17 companies provided their opinions. </w:t>
        </w:r>
      </w:ins>
      <w:ins w:id="511" w:author="Nokia" w:date="2020-04-02T15:02:00Z">
        <w:r>
          <w:rPr>
            <w:b/>
            <w:bCs/>
          </w:rPr>
          <w:t xml:space="preserve">The overwhelming majority prefers to keep the IE name and change the procedure’s name so that it is aligned with </w:t>
        </w:r>
      </w:ins>
      <w:ins w:id="512" w:author="Nokia" w:date="2020-04-02T16:04:00Z">
        <w:r>
          <w:rPr>
            <w:b/>
            <w:bCs/>
          </w:rPr>
          <w:t>the IE.</w:t>
        </w:r>
      </w:ins>
    </w:p>
    <w:p w14:paraId="4A1AF778" w14:textId="77777777" w:rsidR="00C90CB2" w:rsidRDefault="00067A6D">
      <w:pPr>
        <w:rPr>
          <w:b/>
          <w:bCs/>
        </w:rPr>
      </w:pPr>
      <w:ins w:id="513" w:author="Nokia" w:date="2020-04-02T16:05:00Z">
        <w:r>
          <w:rPr>
            <w:b/>
            <w:bCs/>
          </w:rPr>
          <w:t xml:space="preserve">Proposal 3: Change the </w:t>
        </w:r>
      </w:ins>
      <w:ins w:id="514" w:author="Nokia" w:date="2020-04-02T16:07:00Z">
        <w:r>
          <w:rPr>
            <w:b/>
            <w:bCs/>
          </w:rPr>
          <w:t>procedure’s</w:t>
        </w:r>
      </w:ins>
      <w:ins w:id="515" w:author="Nokia" w:date="2020-04-02T16:05:00Z">
        <w:r>
          <w:rPr>
            <w:b/>
            <w:bCs/>
          </w:rPr>
          <w:t xml:space="preserve"> name from </w:t>
        </w:r>
      </w:ins>
      <w:ins w:id="516" w:author="Nokia" w:date="2020-04-02T16:07:00Z">
        <w:r>
          <w:rPr>
            <w:b/>
            <w:bCs/>
          </w:rPr>
          <w:t>‘’</w:t>
        </w:r>
      </w:ins>
      <w:ins w:id="517" w:author="Nokia" w:date="2020-04-02T16:05:00Z">
        <w:r>
          <w:rPr>
            <w:b/>
            <w:bCs/>
          </w:rPr>
          <w:t>Conditional configuration</w:t>
        </w:r>
      </w:ins>
      <w:ins w:id="518" w:author="Nokia" w:date="2020-04-02T16:07:00Z">
        <w:r>
          <w:rPr>
            <w:b/>
            <w:bCs/>
          </w:rPr>
          <w:t>’’</w:t>
        </w:r>
      </w:ins>
      <w:ins w:id="519" w:author="Nokia" w:date="2020-04-02T16:05:00Z">
        <w:r>
          <w:rPr>
            <w:b/>
            <w:bCs/>
          </w:rPr>
          <w:t xml:space="preserve"> to </w:t>
        </w:r>
      </w:ins>
      <w:ins w:id="520" w:author="Nokia" w:date="2020-04-02T16:07:00Z">
        <w:r>
          <w:rPr>
            <w:b/>
            <w:bCs/>
          </w:rPr>
          <w:t>‘’</w:t>
        </w:r>
      </w:ins>
      <w:ins w:id="521" w:author="Nokia" w:date="2020-04-02T16:05:00Z">
        <w:r>
          <w:rPr>
            <w:b/>
            <w:bCs/>
          </w:rPr>
          <w:t>Conditional reconfiguration</w:t>
        </w:r>
      </w:ins>
      <w:ins w:id="522" w:author="Nokia" w:date="2020-04-02T16:07:00Z">
        <w:r>
          <w:rPr>
            <w:b/>
            <w:bCs/>
          </w:rPr>
          <w:t>’’</w:t>
        </w:r>
      </w:ins>
      <w:ins w:id="523" w:author="Nokia" w:date="2020-04-02T16:05:00Z">
        <w:r>
          <w:rPr>
            <w:b/>
            <w:bCs/>
          </w:rPr>
          <w:t xml:space="preserve"> to make it aligned with the corresponding IE</w:t>
        </w:r>
      </w:ins>
      <w:ins w:id="524" w:author="Nokia" w:date="2020-04-02T16:06:00Z">
        <w:r>
          <w:rPr>
            <w:b/>
            <w:bCs/>
          </w:rPr>
          <w:t>.</w:t>
        </w:r>
      </w:ins>
      <w:ins w:id="525" w:author="Nokia" w:date="2020-04-02T16:05:00Z">
        <w:r>
          <w:rPr>
            <w:b/>
            <w:bCs/>
          </w:rPr>
          <w:t xml:space="preserve"> </w:t>
        </w:r>
      </w:ins>
    </w:p>
    <w:p w14:paraId="07948379" w14:textId="77777777" w:rsidR="00C90CB2" w:rsidRDefault="00067A6D">
      <w:pPr>
        <w:pStyle w:val="Heading2"/>
        <w:rPr>
          <w:ins w:id="526" w:author="Nokia" w:date="2020-03-27T16:31:00Z"/>
        </w:rPr>
      </w:pPr>
      <w:commentRangeStart w:id="527"/>
      <w:ins w:id="528" w:author="Nokia" w:date="2020-03-27T16:30:00Z">
        <w:r>
          <w:lastRenderedPageBreak/>
          <w:t xml:space="preserve">2.4 </w:t>
        </w:r>
      </w:ins>
      <w:commentRangeEnd w:id="527"/>
      <w:ins w:id="529" w:author="Nokia" w:date="2020-03-27T16:34:00Z">
        <w:r>
          <w:rPr>
            <w:rStyle w:val="CommentReference"/>
            <w:rFonts w:ascii="Times New Roman" w:hAnsi="Times New Roman"/>
          </w:rPr>
          <w:commentReference w:id="527"/>
        </w:r>
      </w:ins>
      <w:ins w:id="530" w:author="Nokia" w:date="2020-03-27T16:30:00Z">
        <w:r>
          <w:t xml:space="preserve">UE’s behaviour when a new </w:t>
        </w:r>
      </w:ins>
      <w:ins w:id="531" w:author="Nokia" w:date="2020-03-27T16:31:00Z">
        <w:r>
          <w:t xml:space="preserve">CHO </w:t>
        </w:r>
      </w:ins>
      <w:ins w:id="532" w:author="Nokia" w:date="2020-03-27T16:30:00Z">
        <w:r>
          <w:t>execution condition is met</w:t>
        </w:r>
      </w:ins>
    </w:p>
    <w:p w14:paraId="605757F1" w14:textId="77777777" w:rsidR="00C90CB2" w:rsidRDefault="00067A6D">
      <w:pPr>
        <w:rPr>
          <w:ins w:id="533" w:author="Nokia" w:date="2020-03-27T16:33:00Z"/>
        </w:rPr>
      </w:pPr>
      <w:ins w:id="534" w:author="Nokia" w:date="2020-03-27T16:31:00Z">
        <w:r>
          <w:t>Proposal 4 in [2] stated the following: ‘’The UE shall not apply CHO configuration when a new execution condition is met during HO/CHO and agree below text proposal.’’. Text proposal was capturing the additional condition in 5.3.5.x.4, checking if T304 is running.  Proposal 4 was not agreed during RAN2#109e, while the views among the companies were not aligned. We suggest to once again check what the companies think about Proposal 4 in [2]:</w:t>
        </w:r>
      </w:ins>
    </w:p>
    <w:tbl>
      <w:tblPr>
        <w:tblStyle w:val="TableGrid"/>
        <w:tblW w:w="9631" w:type="dxa"/>
        <w:tblLayout w:type="fixed"/>
        <w:tblLook w:val="04A0" w:firstRow="1" w:lastRow="0" w:firstColumn="1" w:lastColumn="0" w:noHBand="0" w:noVBand="1"/>
      </w:tblPr>
      <w:tblGrid>
        <w:gridCol w:w="1980"/>
        <w:gridCol w:w="7651"/>
      </w:tblGrid>
      <w:tr w:rsidR="00C90CB2" w14:paraId="4969577B" w14:textId="77777777">
        <w:trPr>
          <w:ins w:id="535" w:author="Nokia" w:date="2020-03-27T16:33:00Z"/>
        </w:trPr>
        <w:tc>
          <w:tcPr>
            <w:tcW w:w="9631" w:type="dxa"/>
            <w:gridSpan w:val="2"/>
          </w:tcPr>
          <w:p w14:paraId="11D592B1" w14:textId="77777777" w:rsidR="00C90CB2" w:rsidRDefault="00067A6D">
            <w:pPr>
              <w:rPr>
                <w:ins w:id="536" w:author="Nokia" w:date="2020-03-27T16:33:00Z"/>
                <w:b/>
              </w:rPr>
            </w:pPr>
            <w:ins w:id="537" w:author="Nokia" w:date="2020-03-27T16:33:00Z">
              <w:r>
                <w:rPr>
                  <w:b/>
                </w:rPr>
                <w:t>Question 4:  Is it nece</w:t>
              </w:r>
            </w:ins>
            <w:ins w:id="538" w:author="Nokia" w:date="2020-03-27T16:34:00Z">
              <w:r>
                <w:rPr>
                  <w:b/>
                </w:rPr>
                <w:t>ssary</w:t>
              </w:r>
            </w:ins>
            <w:ins w:id="539" w:author="Nokia" w:date="2020-03-27T16:33:00Z">
              <w:r>
                <w:rPr>
                  <w:b/>
                </w:rPr>
                <w:t xml:space="preserve"> to agree the UE shall not apply CHO configuration when a new execution condition is met during HO/CHO? If Yes, please depict how it changes the current RRC specification.</w:t>
              </w:r>
            </w:ins>
          </w:p>
        </w:tc>
      </w:tr>
      <w:tr w:rsidR="00C90CB2" w14:paraId="169A6BD1" w14:textId="77777777">
        <w:trPr>
          <w:ins w:id="540" w:author="Nokia" w:date="2020-03-27T16:33:00Z"/>
        </w:trPr>
        <w:tc>
          <w:tcPr>
            <w:tcW w:w="1980" w:type="dxa"/>
          </w:tcPr>
          <w:p w14:paraId="694DF8F3" w14:textId="77777777" w:rsidR="00C90CB2" w:rsidRDefault="00067A6D">
            <w:pPr>
              <w:jc w:val="center"/>
              <w:rPr>
                <w:ins w:id="541" w:author="Nokia" w:date="2020-03-27T16:33:00Z"/>
                <w:b/>
              </w:rPr>
            </w:pPr>
            <w:ins w:id="542" w:author="Nokia" w:date="2020-03-27T16:33:00Z">
              <w:r>
                <w:rPr>
                  <w:b/>
                </w:rPr>
                <w:t>Company</w:t>
              </w:r>
            </w:ins>
          </w:p>
        </w:tc>
        <w:tc>
          <w:tcPr>
            <w:tcW w:w="7651" w:type="dxa"/>
          </w:tcPr>
          <w:p w14:paraId="6F54785D" w14:textId="77777777" w:rsidR="00C90CB2" w:rsidRDefault="00067A6D">
            <w:pPr>
              <w:jc w:val="center"/>
              <w:rPr>
                <w:ins w:id="543" w:author="Nokia" w:date="2020-03-27T16:33:00Z"/>
                <w:b/>
              </w:rPr>
            </w:pPr>
            <w:ins w:id="544" w:author="Nokia" w:date="2020-03-27T16:33:00Z">
              <w:r>
                <w:rPr>
                  <w:b/>
                </w:rPr>
                <w:t>Issue</w:t>
              </w:r>
            </w:ins>
          </w:p>
        </w:tc>
      </w:tr>
      <w:tr w:rsidR="00C90CB2" w14:paraId="09272932" w14:textId="77777777">
        <w:trPr>
          <w:ins w:id="545" w:author="Nokia" w:date="2020-03-27T16:33:00Z"/>
        </w:trPr>
        <w:tc>
          <w:tcPr>
            <w:tcW w:w="1980" w:type="dxa"/>
          </w:tcPr>
          <w:p w14:paraId="3D26F749" w14:textId="77777777" w:rsidR="00C90CB2" w:rsidRDefault="00067A6D">
            <w:pPr>
              <w:rPr>
                <w:ins w:id="546" w:author="Nokia" w:date="2020-03-27T16:33:00Z"/>
                <w:lang w:eastAsia="zh-CN"/>
              </w:rPr>
            </w:pPr>
            <w:ins w:id="547" w:author="Nokia" w:date="2020-03-27T16:34:00Z">
              <w:r>
                <w:rPr>
                  <w:lang w:eastAsia="zh-CN"/>
                </w:rPr>
                <w:t>Nokia</w:t>
              </w:r>
            </w:ins>
          </w:p>
        </w:tc>
        <w:tc>
          <w:tcPr>
            <w:tcW w:w="7651" w:type="dxa"/>
          </w:tcPr>
          <w:p w14:paraId="1AE97481" w14:textId="77777777" w:rsidR="00C90CB2" w:rsidRDefault="00067A6D">
            <w:pPr>
              <w:rPr>
                <w:ins w:id="548" w:author="Nokia" w:date="2020-03-27T16:33:00Z"/>
                <w:lang w:eastAsia="zh-CN"/>
              </w:rPr>
            </w:pPr>
            <w:ins w:id="549" w:author="Nokia" w:date="2020-03-27T16:34:00Z">
              <w:r>
                <w:rPr>
                  <w:lang w:eastAsia="zh-CN"/>
                </w:rPr>
                <w:t>No. We think there is no need to capture anything in addition, as we have agreed to use recovery via CHO as a part of cell selection. Thus, the UE is neither obliged to monitor additional CHO candidates, nor to apply any of these configurations during the execution phase of CHO.</w:t>
              </w:r>
            </w:ins>
          </w:p>
        </w:tc>
      </w:tr>
      <w:tr w:rsidR="00C90CB2" w14:paraId="24232D3B" w14:textId="77777777">
        <w:trPr>
          <w:ins w:id="550" w:author="Nokia" w:date="2020-03-27T16:33:00Z"/>
        </w:trPr>
        <w:tc>
          <w:tcPr>
            <w:tcW w:w="1980" w:type="dxa"/>
          </w:tcPr>
          <w:p w14:paraId="3E641CB6" w14:textId="77777777" w:rsidR="00C90CB2" w:rsidRDefault="00067A6D">
            <w:pPr>
              <w:rPr>
                <w:ins w:id="551" w:author="Nokia" w:date="2020-03-27T16:33:00Z"/>
              </w:rPr>
            </w:pPr>
            <w:proofErr w:type="spellStart"/>
            <w:ins w:id="552" w:author="Lenovo_Lianhai" w:date="2020-03-29T21:27:00Z">
              <w:r>
                <w:rPr>
                  <w:rFonts w:hint="eastAsia"/>
                  <w:lang w:eastAsia="zh-CN"/>
                </w:rPr>
                <w:t>L</w:t>
              </w:r>
              <w:r>
                <w:rPr>
                  <w:lang w:eastAsia="zh-CN"/>
                </w:rPr>
                <w:t>enovo&amp;MM</w:t>
              </w:r>
            </w:ins>
            <w:proofErr w:type="spellEnd"/>
          </w:p>
        </w:tc>
        <w:tc>
          <w:tcPr>
            <w:tcW w:w="7651" w:type="dxa"/>
          </w:tcPr>
          <w:p w14:paraId="21AE38C7" w14:textId="77777777" w:rsidR="00C90CB2" w:rsidRDefault="00067A6D">
            <w:pPr>
              <w:rPr>
                <w:ins w:id="553" w:author="Lenovo_Lianhai" w:date="2020-03-29T21:46:00Z"/>
                <w:lang w:eastAsia="zh-CN"/>
              </w:rPr>
            </w:pPr>
            <w:ins w:id="554" w:author="Lenovo_Lianhai" w:date="2020-03-29T21:46:00Z">
              <w:r>
                <w:rPr>
                  <w:rFonts w:hint="eastAsia"/>
                  <w:lang w:eastAsia="zh-CN"/>
                </w:rPr>
                <w:t>Y</w:t>
              </w:r>
              <w:r>
                <w:rPr>
                  <w:lang w:eastAsia="zh-CN"/>
                </w:rPr>
                <w:t>es.</w:t>
              </w:r>
            </w:ins>
          </w:p>
          <w:p w14:paraId="33C4E8C9" w14:textId="77777777" w:rsidR="00C90CB2" w:rsidRDefault="00067A6D">
            <w:pPr>
              <w:rPr>
                <w:ins w:id="555" w:author="Nokia" w:date="2020-03-27T16:33:00Z"/>
              </w:rPr>
            </w:pPr>
            <w:ins w:id="556" w:author="Lenovo_Lianhai" w:date="2020-03-29T21:43:00Z">
              <w:r>
                <w:rPr>
                  <w:lang w:eastAsia="zh-CN"/>
                </w:rPr>
                <w:t>We hav</w:t>
              </w:r>
            </w:ins>
            <w:ins w:id="557" w:author="Lenovo_Lianhai" w:date="2020-03-29T21:44:00Z">
              <w:r>
                <w:rPr>
                  <w:lang w:eastAsia="zh-CN"/>
                </w:rPr>
                <w:t>e</w:t>
              </w:r>
            </w:ins>
            <w:ins w:id="558" w:author="Lenovo_Lianhai" w:date="2020-03-29T21:43:00Z">
              <w:r>
                <w:rPr>
                  <w:lang w:eastAsia="zh-CN"/>
                </w:rPr>
                <w:t xml:space="preserve"> agreed </w:t>
              </w:r>
            </w:ins>
            <w:ins w:id="559" w:author="Lenovo_Lianhai" w:date="2020-03-29T21:44:00Z">
              <w:r>
                <w:rPr>
                  <w:lang w:eastAsia="zh-CN"/>
                </w:rPr>
                <w:t>‘</w:t>
              </w:r>
            </w:ins>
            <w:ins w:id="560" w:author="Lenovo_Lianhai" w:date="2020-03-29T21:43:00Z">
              <w:r>
                <w:t>It is up to UE implementation whether the measurement on other candidate cell shall be continued during CHO execution period.</w:t>
              </w:r>
            </w:ins>
            <w:ins w:id="561" w:author="Lenovo_Lianhai" w:date="2020-03-29T21:44:00Z">
              <w:r>
                <w:t>’ Th</w:t>
              </w:r>
            </w:ins>
            <w:ins w:id="562" w:author="Lenovo_Lianhai" w:date="2020-03-29T21:45:00Z">
              <w:r>
                <w:t xml:space="preserve">us, it is possible that the execution condition is met during performing HO/CHO. We need to make it clear. </w:t>
              </w:r>
            </w:ins>
          </w:p>
        </w:tc>
      </w:tr>
      <w:tr w:rsidR="00C90CB2" w14:paraId="7AC34AD8" w14:textId="77777777">
        <w:trPr>
          <w:ins w:id="563" w:author="Nokia" w:date="2020-03-27T16:33:00Z"/>
        </w:trPr>
        <w:tc>
          <w:tcPr>
            <w:tcW w:w="1980" w:type="dxa"/>
          </w:tcPr>
          <w:p w14:paraId="748AEB79" w14:textId="77777777" w:rsidR="00C90CB2" w:rsidRDefault="00067A6D">
            <w:pPr>
              <w:rPr>
                <w:ins w:id="564" w:author="Nokia" w:date="2020-03-27T16:33:00Z"/>
                <w:lang w:eastAsia="zh-CN"/>
              </w:rPr>
            </w:pPr>
            <w:ins w:id="565" w:author="OPPO" w:date="2020-03-30T11:48:00Z">
              <w:r>
                <w:rPr>
                  <w:rFonts w:hint="eastAsia"/>
                  <w:lang w:eastAsia="zh-CN"/>
                </w:rPr>
                <w:t>O</w:t>
              </w:r>
              <w:r>
                <w:rPr>
                  <w:lang w:eastAsia="zh-CN"/>
                </w:rPr>
                <w:t>PPO</w:t>
              </w:r>
            </w:ins>
          </w:p>
        </w:tc>
        <w:tc>
          <w:tcPr>
            <w:tcW w:w="7651" w:type="dxa"/>
          </w:tcPr>
          <w:p w14:paraId="10788642" w14:textId="77777777" w:rsidR="00C90CB2" w:rsidRDefault="00067A6D">
            <w:pPr>
              <w:rPr>
                <w:ins w:id="566" w:author="Nokia" w:date="2020-03-27T16:33:00Z"/>
                <w:lang w:eastAsia="zh-CN"/>
              </w:rPr>
            </w:pPr>
            <w:ins w:id="567" w:author="OPPO" w:date="2020-03-30T11:49:00Z">
              <w:r>
                <w:rPr>
                  <w:lang w:eastAsia="zh-CN"/>
                </w:rPr>
                <w:t>Yes. UE behaviour should be clear not to execute another CHO during an ongoing HO/CHO.</w:t>
              </w:r>
            </w:ins>
            <w:ins w:id="568" w:author="OPPO" w:date="2020-03-30T11:50:00Z">
              <w:r>
                <w:rPr>
                  <w:lang w:eastAsia="zh-CN"/>
                </w:rPr>
                <w:t xml:space="preserve"> This should be clarified in the RRC spec.</w:t>
              </w:r>
            </w:ins>
          </w:p>
        </w:tc>
      </w:tr>
      <w:tr w:rsidR="00C90CB2" w14:paraId="66588534" w14:textId="77777777">
        <w:trPr>
          <w:ins w:id="569" w:author="Nokia" w:date="2020-03-27T16:33:00Z"/>
        </w:trPr>
        <w:tc>
          <w:tcPr>
            <w:tcW w:w="1980" w:type="dxa"/>
          </w:tcPr>
          <w:p w14:paraId="311B3B81" w14:textId="77777777" w:rsidR="00C90CB2" w:rsidRDefault="00067A6D">
            <w:pPr>
              <w:rPr>
                <w:ins w:id="570" w:author="Nokia" w:date="2020-03-27T16:33:00Z"/>
                <w:lang w:eastAsia="zh-CN"/>
              </w:rPr>
            </w:pPr>
            <w:ins w:id="571" w:author="Soghomonian, Manook, Vodafone Group" w:date="2020-03-30T10:11:00Z">
              <w:r>
                <w:rPr>
                  <w:lang w:eastAsia="zh-CN"/>
                </w:rPr>
                <w:t>Vodafone</w:t>
              </w:r>
            </w:ins>
          </w:p>
        </w:tc>
        <w:tc>
          <w:tcPr>
            <w:tcW w:w="7651" w:type="dxa"/>
          </w:tcPr>
          <w:p w14:paraId="7CC6813A" w14:textId="77777777" w:rsidR="00C90CB2" w:rsidRDefault="00067A6D">
            <w:pPr>
              <w:rPr>
                <w:ins w:id="572" w:author="Nokia" w:date="2020-03-27T16:33:00Z"/>
                <w:lang w:eastAsia="zh-CN"/>
              </w:rPr>
            </w:pPr>
            <w:proofErr w:type="gramStart"/>
            <w:ins w:id="573" w:author="Soghomonian, Manook, Vodafone Group" w:date="2020-03-30T10:11:00Z">
              <w:r>
                <w:rPr>
                  <w:lang w:eastAsia="zh-CN"/>
                </w:rPr>
                <w:t>No :</w:t>
              </w:r>
              <w:proofErr w:type="gramEnd"/>
              <w:r>
                <w:rPr>
                  <w:lang w:eastAsia="zh-CN"/>
                </w:rPr>
                <w:t xml:space="preserve"> if a UE has already selected a cell to </w:t>
              </w:r>
            </w:ins>
            <w:ins w:id="574" w:author="Soghomonian, Manook, Vodafone Group" w:date="2020-03-30T10:14:00Z">
              <w:r>
                <w:rPr>
                  <w:lang w:eastAsia="zh-CN"/>
                </w:rPr>
                <w:t>handover</w:t>
              </w:r>
            </w:ins>
            <w:ins w:id="575" w:author="Soghomonian, Manook, Vodafone Group" w:date="2020-03-30T10:11:00Z">
              <w:r>
                <w:rPr>
                  <w:lang w:eastAsia="zh-CN"/>
                </w:rPr>
                <w:t xml:space="preserve"> to and all the radio conditions have been met, for example RSRP etc. then</w:t>
              </w:r>
            </w:ins>
            <w:ins w:id="576" w:author="Soghomonian, Manook, Vodafone Group" w:date="2020-03-30T10:12:00Z">
              <w:r>
                <w:rPr>
                  <w:lang w:eastAsia="zh-CN"/>
                </w:rPr>
                <w:t xml:space="preserve"> it i</w:t>
              </w:r>
            </w:ins>
            <w:ins w:id="577" w:author="Soghomonian, Manook, Vodafone Group" w:date="2020-03-30T10:14:00Z">
              <w:r>
                <w:rPr>
                  <w:lang w:eastAsia="zh-CN"/>
                </w:rPr>
                <w:t xml:space="preserve">s </w:t>
              </w:r>
            </w:ins>
            <w:ins w:id="578" w:author="Soghomonian, Manook, Vodafone Group" w:date="2020-03-30T10:12:00Z">
              <w:r>
                <w:rPr>
                  <w:lang w:eastAsia="zh-CN"/>
                </w:rPr>
                <w:t xml:space="preserve">a waste of UE resources to </w:t>
              </w:r>
            </w:ins>
            <w:ins w:id="579" w:author="Soghomonian, Manook, Vodafone Group" w:date="2020-03-30T10:14:00Z">
              <w:r>
                <w:rPr>
                  <w:lang w:eastAsia="zh-CN"/>
                </w:rPr>
                <w:t xml:space="preserve">look for another cell during </w:t>
              </w:r>
              <w:proofErr w:type="spellStart"/>
              <w:r>
                <w:rPr>
                  <w:lang w:eastAsia="zh-CN"/>
                </w:rPr>
                <w:t>he</w:t>
              </w:r>
              <w:proofErr w:type="spellEnd"/>
              <w:r>
                <w:rPr>
                  <w:lang w:eastAsia="zh-CN"/>
                </w:rPr>
                <w:t xml:space="preserve"> handover process. The only scenario that this is necessary is when the </w:t>
              </w:r>
            </w:ins>
            <w:ins w:id="580" w:author="Soghomonian, Manook, Vodafone Group" w:date="2020-03-30T10:15:00Z">
              <w:r>
                <w:rPr>
                  <w:lang w:eastAsia="zh-CN"/>
                </w:rPr>
                <w:t xml:space="preserve">target cell’s condition deteriorates and the UE has to look for another cell, but in </w:t>
              </w:r>
              <w:proofErr w:type="gramStart"/>
              <w:r>
                <w:rPr>
                  <w:lang w:eastAsia="zh-CN"/>
                </w:rPr>
                <w:t>reality</w:t>
              </w:r>
            </w:ins>
            <w:proofErr w:type="gramEnd"/>
            <w:ins w:id="581" w:author="Soghomonian, Manook, Vodafone Group" w:date="2020-03-30T10:16:00Z">
              <w:r>
                <w:rPr>
                  <w:lang w:eastAsia="zh-CN"/>
                </w:rPr>
                <w:t xml:space="preserve"> such a sharp drop in </w:t>
              </w:r>
              <w:proofErr w:type="spellStart"/>
              <w:r>
                <w:rPr>
                  <w:lang w:eastAsia="zh-CN"/>
                </w:rPr>
                <w:t>rado</w:t>
              </w:r>
              <w:proofErr w:type="spellEnd"/>
              <w:r>
                <w:rPr>
                  <w:lang w:eastAsia="zh-CN"/>
                </w:rPr>
                <w:t xml:space="preserve"> conditions is not probable.</w:t>
              </w:r>
            </w:ins>
          </w:p>
        </w:tc>
      </w:tr>
      <w:tr w:rsidR="00C90CB2" w14:paraId="5E3B9E5D" w14:textId="77777777">
        <w:trPr>
          <w:ins w:id="582" w:author="Nokia" w:date="2020-03-27T16:33:00Z"/>
        </w:trPr>
        <w:tc>
          <w:tcPr>
            <w:tcW w:w="1980" w:type="dxa"/>
          </w:tcPr>
          <w:p w14:paraId="6CFB14E6" w14:textId="77777777" w:rsidR="00C90CB2" w:rsidRDefault="00067A6D">
            <w:pPr>
              <w:rPr>
                <w:ins w:id="583" w:author="Nokia" w:date="2020-03-27T16:33:00Z"/>
                <w:lang w:eastAsia="zh-CN"/>
              </w:rPr>
            </w:pPr>
            <w:ins w:id="584" w:author="Intel" w:date="2020-03-31T09:46:00Z">
              <w:r>
                <w:rPr>
                  <w:lang w:eastAsia="zh-CN"/>
                </w:rPr>
                <w:t>Intel</w:t>
              </w:r>
            </w:ins>
          </w:p>
        </w:tc>
        <w:tc>
          <w:tcPr>
            <w:tcW w:w="7651" w:type="dxa"/>
          </w:tcPr>
          <w:p w14:paraId="775DA2CE" w14:textId="77777777" w:rsidR="00C90CB2" w:rsidRDefault="00067A6D">
            <w:pPr>
              <w:rPr>
                <w:ins w:id="585" w:author="Nokia" w:date="2020-03-27T16:33:00Z"/>
                <w:lang w:eastAsia="zh-CN"/>
              </w:rPr>
            </w:pPr>
            <w:ins w:id="586" w:author="Intel" w:date="2020-03-31T09:46:00Z">
              <w:r>
                <w:rPr>
                  <w:lang w:eastAsia="zh-CN"/>
                </w:rPr>
                <w:t xml:space="preserve">No strong view on this. </w:t>
              </w:r>
            </w:ins>
          </w:p>
        </w:tc>
      </w:tr>
      <w:tr w:rsidR="00C90CB2" w14:paraId="4BDC06D9" w14:textId="77777777">
        <w:trPr>
          <w:ins w:id="587" w:author="Nokia" w:date="2020-03-27T16:33:00Z"/>
        </w:trPr>
        <w:tc>
          <w:tcPr>
            <w:tcW w:w="1980" w:type="dxa"/>
          </w:tcPr>
          <w:p w14:paraId="3037346C" w14:textId="77777777" w:rsidR="00C90CB2" w:rsidRDefault="00067A6D">
            <w:pPr>
              <w:rPr>
                <w:ins w:id="588" w:author="Nokia" w:date="2020-03-27T16:33:00Z"/>
                <w:lang w:eastAsia="zh-CN"/>
              </w:rPr>
            </w:pPr>
            <w:ins w:id="589" w:author="Icaro" w:date="2020-03-31T07:25:00Z">
              <w:r>
                <w:rPr>
                  <w:lang w:eastAsia="zh-CN"/>
                </w:rPr>
                <w:t>Ericsson</w:t>
              </w:r>
            </w:ins>
          </w:p>
        </w:tc>
        <w:tc>
          <w:tcPr>
            <w:tcW w:w="7651" w:type="dxa"/>
          </w:tcPr>
          <w:p w14:paraId="50E2D685" w14:textId="77777777" w:rsidR="00C90CB2" w:rsidRDefault="00067A6D">
            <w:pPr>
              <w:rPr>
                <w:ins w:id="590" w:author="Icaro" w:date="2020-03-31T07:31:00Z"/>
                <w:lang w:eastAsia="zh-CN"/>
              </w:rPr>
            </w:pPr>
            <w:ins w:id="591" w:author="Icaro" w:date="2020-03-31T07:30:00Z">
              <w:r>
                <w:rPr>
                  <w:lang w:eastAsia="zh-CN"/>
                </w:rPr>
                <w:t>We took the Nokia suggestion and thought about that</w:t>
              </w:r>
            </w:ins>
            <w:ins w:id="592" w:author="Icaro" w:date="2020-03-31T07:31:00Z">
              <w:r>
                <w:rPr>
                  <w:lang w:eastAsia="zh-CN"/>
                </w:rPr>
                <w:t xml:space="preserve"> once again</w:t>
              </w:r>
            </w:ins>
            <w:ins w:id="593" w:author="Icaro" w:date="2020-03-31T07:40:00Z">
              <w:r>
                <w:rPr>
                  <w:rFonts w:ascii="Segoe UI Emoji" w:eastAsia="Segoe UI Emoji" w:hAnsi="Segoe UI Emoji" w:cs="Segoe UI Emoji"/>
                  <w:lang w:eastAsia="zh-CN"/>
                </w:rPr>
                <w:t>😊</w:t>
              </w:r>
            </w:ins>
          </w:p>
          <w:p w14:paraId="294C8A81" w14:textId="77777777" w:rsidR="00C90CB2" w:rsidRDefault="00067A6D">
            <w:pPr>
              <w:rPr>
                <w:ins w:id="594" w:author="Icaro" w:date="2020-03-31T07:41:00Z"/>
                <w:lang w:eastAsia="zh-CN"/>
              </w:rPr>
            </w:pPr>
            <w:ins w:id="595" w:author="Icaro" w:date="2020-03-31T07:48:00Z">
              <w:r>
                <w:rPr>
                  <w:lang w:val="en-US" w:eastAsia="ko-KR"/>
                </w:rPr>
                <w:t>As agreed and captured in</w:t>
              </w:r>
              <w:r>
                <w:rPr>
                  <w:lang w:eastAsia="zh-CN"/>
                </w:rPr>
                <w:t>TS 38.300</w:t>
              </w:r>
            </w:ins>
            <w:ins w:id="596" w:author="Icaro" w:date="2020-03-31T07:41:00Z">
              <w:r>
                <w:rPr>
                  <w:lang w:eastAsia="zh-CN"/>
                </w:rPr>
                <w:t>:</w:t>
              </w:r>
            </w:ins>
          </w:p>
          <w:p w14:paraId="786A36B3" w14:textId="77777777" w:rsidR="00C90CB2" w:rsidRDefault="00067A6D">
            <w:pPr>
              <w:rPr>
                <w:ins w:id="597" w:author="Icaro" w:date="2020-03-31T07:41:00Z"/>
                <w:lang w:val="en-US" w:eastAsia="ko-KR"/>
              </w:rPr>
            </w:pPr>
            <w:ins w:id="598" w:author="Icaro" w:date="2020-03-31T07:41:00Z">
              <w:r>
                <w:rPr>
                  <w:lang w:val="en-US" w:eastAsia="ko-KR"/>
                </w:rPr>
                <w:t xml:space="preserve">“The UE starts evaluating the execution condition(s) upon receiving the CHO configuration, and </w:t>
              </w:r>
              <w:r>
                <w:rPr>
                  <w:highlight w:val="yellow"/>
                  <w:lang w:val="en-US" w:eastAsia="ko-KR"/>
                </w:rPr>
                <w:t>stops evaluating the execution condition</w:t>
              </w:r>
              <w:r>
                <w:rPr>
                  <w:lang w:val="en-US" w:eastAsia="ko-KR"/>
                </w:rPr>
                <w:t>(s) once the execution condition(s) is met.”</w:t>
              </w:r>
            </w:ins>
          </w:p>
          <w:p w14:paraId="1DC167F1" w14:textId="77777777" w:rsidR="00C90CB2" w:rsidRDefault="00C90CB2">
            <w:pPr>
              <w:rPr>
                <w:ins w:id="599" w:author="Icaro" w:date="2020-03-31T07:48:00Z"/>
                <w:lang w:val="sv-SE" w:eastAsia="zh-CN"/>
              </w:rPr>
            </w:pPr>
          </w:p>
          <w:p w14:paraId="1FBD4638" w14:textId="77777777" w:rsidR="00C90CB2" w:rsidRDefault="00067A6D">
            <w:pPr>
              <w:rPr>
                <w:ins w:id="600" w:author="Icaro" w:date="2020-03-31T08:25:00Z"/>
                <w:lang w:val="en-US" w:eastAsia="zh-CN"/>
              </w:rPr>
            </w:pPr>
            <w:proofErr w:type="spellStart"/>
            <w:ins w:id="601" w:author="Icaro" w:date="2020-03-31T07:42:00Z">
              <w:r>
                <w:rPr>
                  <w:lang w:val="sv-SE" w:eastAsia="zh-CN"/>
                </w:rPr>
                <w:t>Hence</w:t>
              </w:r>
              <w:proofErr w:type="spellEnd"/>
              <w:r>
                <w:rPr>
                  <w:lang w:val="sv-SE" w:eastAsia="zh-CN"/>
                </w:rPr>
                <w:t xml:space="preserve">, </w:t>
              </w:r>
            </w:ins>
            <w:ins w:id="602" w:author="Icaro" w:date="2020-03-31T07:44:00Z">
              <w:r>
                <w:rPr>
                  <w:lang w:val="sv-SE" w:eastAsia="zh-CN"/>
                </w:rPr>
                <w:t>an</w:t>
              </w:r>
              <w:r>
                <w:rPr>
                  <w:lang w:val="en-US" w:eastAsia="zh-CN"/>
                </w:rPr>
                <w:t xml:space="preserve"> acceptable change in RRC is the following:</w:t>
              </w:r>
            </w:ins>
          </w:p>
          <w:p w14:paraId="3B3B98A1" w14:textId="77777777" w:rsidR="00C90CB2" w:rsidRDefault="00067A6D">
            <w:pPr>
              <w:rPr>
                <w:ins w:id="603" w:author="Icaro" w:date="2020-03-31T07:42:00Z"/>
                <w:lang w:val="sv-SE" w:eastAsia="zh-CN"/>
              </w:rPr>
            </w:pPr>
            <w:ins w:id="604" w:author="Icaro" w:date="2020-03-31T08:25:00Z">
              <w:r>
                <w:rPr>
                  <w:lang w:val="en-US" w:eastAsia="zh-CN"/>
                </w:rPr>
                <w:t>************************************************************************</w:t>
              </w:r>
            </w:ins>
          </w:p>
          <w:p w14:paraId="785B1A7F" w14:textId="77777777" w:rsidR="00C90CB2" w:rsidRDefault="00067A6D">
            <w:pPr>
              <w:pStyle w:val="Heading5"/>
              <w:outlineLvl w:val="4"/>
              <w:rPr>
                <w:ins w:id="605" w:author="Icaro" w:date="2020-03-31T07:46:00Z"/>
                <w:rFonts w:eastAsia="MS Mincho"/>
              </w:rPr>
            </w:pPr>
            <w:ins w:id="606" w:author="Icaro" w:date="2020-03-31T07:46:00Z">
              <w:r>
                <w:rPr>
                  <w:rFonts w:eastAsia="MS Mincho"/>
                </w:rPr>
                <w:t>5.3.</w:t>
              </w:r>
              <w:proofErr w:type="gramStart"/>
              <w:r>
                <w:rPr>
                  <w:rFonts w:eastAsia="MS Mincho"/>
                </w:rPr>
                <w:t>5.x.</w:t>
              </w:r>
              <w:proofErr w:type="gramEnd"/>
              <w:r>
                <w:rPr>
                  <w:rFonts w:eastAsia="MS Mincho"/>
                </w:rPr>
                <w:t>5</w:t>
              </w:r>
              <w:r>
                <w:rPr>
                  <w:rFonts w:eastAsia="MS Mincho"/>
                </w:rPr>
                <w:tab/>
                <w:t xml:space="preserve">Conditional </w:t>
              </w:r>
              <w:r>
                <w:rPr>
                  <w:rFonts w:eastAsia="MS Mincho"/>
                  <w:lang w:val="en-US"/>
                </w:rPr>
                <w:t>configuration</w:t>
              </w:r>
              <w:r>
                <w:rPr>
                  <w:rFonts w:eastAsia="MS Mincho"/>
                </w:rPr>
                <w:t xml:space="preserve"> execution</w:t>
              </w:r>
            </w:ins>
          </w:p>
          <w:p w14:paraId="5A147B50" w14:textId="77777777" w:rsidR="00C90CB2" w:rsidRDefault="00067A6D">
            <w:pPr>
              <w:rPr>
                <w:ins w:id="607" w:author="Icaro" w:date="2020-03-31T07:46:00Z"/>
              </w:rPr>
            </w:pPr>
            <w:ins w:id="608" w:author="Icaro" w:date="2020-03-31T07:46:00Z">
              <w:r>
                <w:t>The UE shall:</w:t>
              </w:r>
            </w:ins>
          </w:p>
          <w:p w14:paraId="5ECB8B98" w14:textId="77777777" w:rsidR="00C90CB2" w:rsidRDefault="00067A6D">
            <w:pPr>
              <w:ind w:left="568" w:hanging="284"/>
              <w:rPr>
                <w:ins w:id="609" w:author="Icaro" w:date="2020-03-31T07:46:00Z"/>
              </w:rPr>
            </w:pPr>
            <w:ins w:id="610" w:author="Icaro" w:date="2020-03-31T07:46:00Z">
              <w:r>
                <w:rPr>
                  <w:highlight w:val="yellow"/>
                </w:rPr>
                <w:t>1&gt;</w:t>
              </w:r>
              <w:r>
                <w:rPr>
                  <w:highlight w:val="yellow"/>
                </w:rPr>
                <w:tab/>
                <w:t>stop performing conditional configuration evaluation(s);</w:t>
              </w:r>
            </w:ins>
          </w:p>
          <w:p w14:paraId="41B736C3" w14:textId="77777777" w:rsidR="00C90CB2" w:rsidRDefault="00067A6D">
            <w:pPr>
              <w:ind w:left="568" w:hanging="284"/>
              <w:rPr>
                <w:ins w:id="611" w:author="Icaro" w:date="2020-03-31T07:46:00Z"/>
              </w:rPr>
            </w:pPr>
            <w:ins w:id="612" w:author="Icaro" w:date="2020-03-31T07:46:00Z">
              <w:r>
                <w:t>1&gt;</w:t>
              </w:r>
              <w:r>
                <w:tab/>
                <w:t>if more than one triggered cell exists:</w:t>
              </w:r>
            </w:ins>
          </w:p>
          <w:p w14:paraId="2CBCA9F0" w14:textId="77777777" w:rsidR="00C90CB2" w:rsidRDefault="00067A6D">
            <w:pPr>
              <w:ind w:left="851" w:hanging="284"/>
              <w:rPr>
                <w:ins w:id="613" w:author="Icaro" w:date="2020-03-31T07:46:00Z"/>
              </w:rPr>
            </w:pPr>
            <w:ins w:id="614" w:author="Icaro" w:date="2020-03-31T07:46:00Z">
              <w:r>
                <w:t>2&gt;</w:t>
              </w:r>
              <w:r>
                <w:tab/>
                <w:t>select one of the triggered cells as the selected cell for conditional configuration execution;</w:t>
              </w:r>
            </w:ins>
          </w:p>
          <w:p w14:paraId="5CD02085" w14:textId="77777777" w:rsidR="00C90CB2" w:rsidRDefault="00C90CB2">
            <w:pPr>
              <w:ind w:left="568" w:hanging="284"/>
              <w:rPr>
                <w:ins w:id="615" w:author="Icaro" w:date="2020-03-31T07:46:00Z"/>
              </w:rPr>
            </w:pPr>
          </w:p>
          <w:p w14:paraId="377C8155" w14:textId="77777777" w:rsidR="00C90CB2" w:rsidRDefault="00067A6D">
            <w:pPr>
              <w:ind w:left="568" w:hanging="284"/>
              <w:rPr>
                <w:ins w:id="616" w:author="Icaro" w:date="2020-03-31T07:46:00Z"/>
              </w:rPr>
            </w:pPr>
            <w:ins w:id="617" w:author="Icaro" w:date="2020-03-31T07:46:00Z">
              <w:r>
                <w:t>1&gt;</w:t>
              </w:r>
              <w:r>
                <w:tab/>
                <w:t>for the selected cell of conditional configuration execution:</w:t>
              </w:r>
            </w:ins>
          </w:p>
          <w:p w14:paraId="3E7A6CC0" w14:textId="77777777" w:rsidR="00C90CB2" w:rsidRDefault="00067A6D">
            <w:pPr>
              <w:ind w:left="851" w:hanging="284"/>
              <w:rPr>
                <w:ins w:id="618" w:author="Icaro" w:date="2020-03-31T07:46:00Z"/>
              </w:rPr>
            </w:pPr>
            <w:ins w:id="619" w:author="Icaro" w:date="2020-03-31T07:46:00Z">
              <w:r>
                <w:t>2&gt;</w:t>
              </w:r>
              <w:r>
                <w:tab/>
                <w:t xml:space="preserve">apply the stored </w:t>
              </w:r>
              <w:proofErr w:type="spellStart"/>
              <w:r>
                <w:rPr>
                  <w:i/>
                </w:rPr>
                <w:t>condRRCReconfig</w:t>
              </w:r>
              <w:proofErr w:type="spellEnd"/>
              <w:r>
                <w:t xml:space="preserve"> of the selected cell and perform the actions as specified in 5.3.5.3;</w:t>
              </w:r>
            </w:ins>
          </w:p>
          <w:p w14:paraId="79AAD78A" w14:textId="77777777" w:rsidR="00C90CB2" w:rsidRDefault="00067A6D">
            <w:pPr>
              <w:rPr>
                <w:ins w:id="620" w:author="Icaro" w:date="2020-03-31T08:25:00Z"/>
                <w:lang w:val="sv-SE" w:eastAsia="zh-CN"/>
              </w:rPr>
            </w:pPr>
            <w:ins w:id="621" w:author="Icaro" w:date="2020-03-31T08:25:00Z">
              <w:r>
                <w:rPr>
                  <w:lang w:val="en-US" w:eastAsia="zh-CN"/>
                </w:rPr>
                <w:lastRenderedPageBreak/>
                <w:t>************************************************************************</w:t>
              </w:r>
            </w:ins>
          </w:p>
          <w:p w14:paraId="2A1BC883" w14:textId="77777777" w:rsidR="00C90CB2" w:rsidRDefault="00C90CB2">
            <w:pPr>
              <w:rPr>
                <w:ins w:id="622" w:author="Icaro" w:date="2020-03-31T07:44:00Z"/>
                <w:lang w:eastAsia="zh-CN"/>
              </w:rPr>
            </w:pPr>
          </w:p>
          <w:p w14:paraId="06E81B57" w14:textId="77777777" w:rsidR="00C90CB2" w:rsidRDefault="00067A6D">
            <w:pPr>
              <w:rPr>
                <w:ins w:id="623" w:author="Icaro" w:date="2020-03-31T07:47:00Z"/>
                <w:lang w:val="en-US" w:eastAsia="zh-CN"/>
              </w:rPr>
            </w:pPr>
            <w:ins w:id="624" w:author="Icaro" w:date="2020-03-31T07:47:00Z">
              <w:r>
                <w:rPr>
                  <w:lang w:val="en-US" w:eastAsia="zh-CN"/>
                </w:rPr>
                <w:t xml:space="preserve">Note 1: </w:t>
              </w:r>
              <w:r>
                <w:rPr>
                  <w:lang w:val="sv-SE" w:eastAsia="zh-CN"/>
                </w:rPr>
                <w:t xml:space="preserve">It is </w:t>
              </w:r>
              <w:proofErr w:type="spellStart"/>
              <w:r>
                <w:rPr>
                  <w:lang w:val="sv-SE" w:eastAsia="zh-CN"/>
                </w:rPr>
                <w:t>tru</w:t>
              </w:r>
              <w:proofErr w:type="spellEnd"/>
              <w:r>
                <w:rPr>
                  <w:lang w:val="en-US" w:eastAsia="zh-CN"/>
                </w:rPr>
                <w:t xml:space="preserve">e </w:t>
              </w:r>
              <w:proofErr w:type="spellStart"/>
              <w:r>
                <w:rPr>
                  <w:lang w:val="sv-SE" w:eastAsia="zh-CN"/>
                </w:rPr>
                <w:t>that</w:t>
              </w:r>
              <w:proofErr w:type="spellEnd"/>
              <w:r>
                <w:rPr>
                  <w:lang w:val="sv-SE" w:eastAsia="zh-CN"/>
                </w:rPr>
                <w:t xml:space="preserve"> it is </w:t>
              </w:r>
              <w:proofErr w:type="spellStart"/>
              <w:r>
                <w:rPr>
                  <w:lang w:val="sv-SE" w:eastAsia="zh-CN"/>
                </w:rPr>
                <w:t>up</w:t>
              </w:r>
              <w:proofErr w:type="spellEnd"/>
              <w:r>
                <w:rPr>
                  <w:lang w:val="sv-SE" w:eastAsia="zh-CN"/>
                </w:rPr>
                <w:t xml:space="preserve"> to UE implementation to </w:t>
              </w:r>
              <w:proofErr w:type="spellStart"/>
              <w:r>
                <w:rPr>
                  <w:lang w:val="sv-SE" w:eastAsia="zh-CN"/>
                </w:rPr>
                <w:t>continue</w:t>
              </w:r>
              <w:proofErr w:type="spellEnd"/>
              <w:r>
                <w:rPr>
                  <w:lang w:val="sv-SE" w:eastAsia="zh-CN"/>
                </w:rPr>
                <w:t xml:space="preserve"> </w:t>
              </w:r>
              <w:proofErr w:type="spellStart"/>
              <w:r>
                <w:rPr>
                  <w:lang w:val="sv-SE" w:eastAsia="zh-CN"/>
                </w:rPr>
                <w:t>performing</w:t>
              </w:r>
              <w:proofErr w:type="spellEnd"/>
              <w:r>
                <w:rPr>
                  <w:lang w:val="sv-SE" w:eastAsia="zh-CN"/>
                </w:rPr>
                <w:t xml:space="preserve"> </w:t>
              </w:r>
              <w:proofErr w:type="spellStart"/>
              <w:r>
                <w:rPr>
                  <w:lang w:val="sv-SE" w:eastAsia="zh-CN"/>
                </w:rPr>
                <w:t>measurements</w:t>
              </w:r>
              <w:proofErr w:type="spellEnd"/>
              <w:r>
                <w:rPr>
                  <w:lang w:val="sv-SE" w:eastAsia="zh-CN"/>
                </w:rPr>
                <w:t xml:space="preserve">, </w:t>
              </w:r>
              <w:proofErr w:type="spellStart"/>
              <w:r>
                <w:rPr>
                  <w:lang w:val="sv-SE" w:eastAsia="zh-CN"/>
                </w:rPr>
                <w:t>but</w:t>
              </w:r>
              <w:proofErr w:type="spellEnd"/>
              <w:r>
                <w:rPr>
                  <w:lang w:val="sv-SE" w:eastAsia="zh-CN"/>
                </w:rPr>
                <w:t xml:space="preserve"> </w:t>
              </w:r>
              <w:proofErr w:type="spellStart"/>
              <w:r>
                <w:rPr>
                  <w:lang w:val="sv-SE" w:eastAsia="zh-CN"/>
                </w:rPr>
                <w:t>th</w:t>
              </w:r>
              <w:proofErr w:type="spellEnd"/>
              <w:r>
                <w:rPr>
                  <w:lang w:val="en-US" w:eastAsia="zh-CN"/>
                </w:rPr>
                <w:t xml:space="preserve">e sentence is only about the monitoring conditions i.e. UE may still perform measurements if it wants to. </w:t>
              </w:r>
            </w:ins>
          </w:p>
          <w:p w14:paraId="116D929A" w14:textId="77777777" w:rsidR="00C90CB2" w:rsidRDefault="00067A6D">
            <w:pPr>
              <w:rPr>
                <w:ins w:id="625" w:author="Icaro" w:date="2020-03-31T07:46:00Z"/>
                <w:lang w:val="sv-SE" w:eastAsia="zh-CN"/>
              </w:rPr>
            </w:pPr>
            <w:ins w:id="626" w:author="Icaro" w:date="2020-03-31T07:47:00Z">
              <w:r>
                <w:rPr>
                  <w:lang w:val="en-US" w:eastAsia="zh-CN"/>
                </w:rPr>
                <w:t xml:space="preserve">Note 2: It is </w:t>
              </w:r>
              <w:r>
                <w:rPr>
                  <w:highlight w:val="yellow"/>
                  <w:lang w:val="en-US" w:eastAsia="zh-CN"/>
                </w:rPr>
                <w:t>not acceptable to resolve this crea</w:t>
              </w:r>
            </w:ins>
            <w:ins w:id="627" w:author="Icaro" w:date="2020-03-31T07:48:00Z">
              <w:r>
                <w:rPr>
                  <w:highlight w:val="yellow"/>
                  <w:lang w:val="en-US" w:eastAsia="zh-CN"/>
                </w:rPr>
                <w:t>ting a condition related to timer T304</w:t>
              </w:r>
              <w:r>
                <w:rPr>
                  <w:lang w:val="en-US" w:eastAsia="zh-CN"/>
                </w:rPr>
                <w:t>, that just hides the reason for the issue (UE not stopping monitoring conditions).</w:t>
              </w:r>
            </w:ins>
          </w:p>
          <w:p w14:paraId="339DE80D" w14:textId="77777777" w:rsidR="00C90CB2" w:rsidRDefault="00C90CB2">
            <w:pPr>
              <w:rPr>
                <w:ins w:id="628" w:author="Nokia" w:date="2020-03-27T16:33:00Z"/>
                <w:lang w:eastAsia="zh-CN"/>
              </w:rPr>
            </w:pPr>
          </w:p>
        </w:tc>
      </w:tr>
      <w:tr w:rsidR="00C90CB2" w14:paraId="18ACCD4F" w14:textId="77777777">
        <w:trPr>
          <w:ins w:id="629" w:author="Nokia" w:date="2020-03-27T16:33:00Z"/>
        </w:trPr>
        <w:tc>
          <w:tcPr>
            <w:tcW w:w="1980" w:type="dxa"/>
          </w:tcPr>
          <w:p w14:paraId="52FFA1A6" w14:textId="77777777" w:rsidR="00C90CB2" w:rsidRDefault="00067A6D">
            <w:pPr>
              <w:rPr>
                <w:ins w:id="630" w:author="Nokia" w:date="2020-03-27T16:33:00Z"/>
                <w:lang w:eastAsia="zh-CN"/>
              </w:rPr>
            </w:pPr>
            <w:ins w:id="631" w:author="Panasonic" w:date="2020-03-31T10:33:00Z">
              <w:r>
                <w:rPr>
                  <w:lang w:eastAsia="zh-CN"/>
                </w:rPr>
                <w:lastRenderedPageBreak/>
                <w:t>Panasonic</w:t>
              </w:r>
            </w:ins>
          </w:p>
        </w:tc>
        <w:tc>
          <w:tcPr>
            <w:tcW w:w="7651" w:type="dxa"/>
          </w:tcPr>
          <w:p w14:paraId="33E94FF2" w14:textId="77777777" w:rsidR="00C90CB2" w:rsidRDefault="00067A6D">
            <w:pPr>
              <w:rPr>
                <w:ins w:id="632" w:author="Nokia" w:date="2020-03-27T16:33:00Z"/>
                <w:lang w:eastAsia="zh-CN"/>
              </w:rPr>
            </w:pPr>
            <w:ins w:id="633" w:author="Panasonic" w:date="2020-03-31T10:33:00Z">
              <w:r>
                <w:rPr>
                  <w:lang w:eastAsia="zh-CN"/>
                </w:rPr>
                <w:t xml:space="preserve">We think something </w:t>
              </w:r>
            </w:ins>
            <w:ins w:id="634" w:author="Panasonic" w:date="2020-03-31T10:38:00Z">
              <w:r>
                <w:rPr>
                  <w:lang w:eastAsia="zh-CN"/>
                </w:rPr>
                <w:t xml:space="preserve">in RRC spec </w:t>
              </w:r>
            </w:ins>
            <w:ins w:id="635" w:author="Panasonic" w:date="2020-03-31T10:33:00Z">
              <w:r>
                <w:rPr>
                  <w:lang w:eastAsia="zh-CN"/>
                </w:rPr>
                <w:t xml:space="preserve">is needed to </w:t>
              </w:r>
            </w:ins>
            <w:ins w:id="636" w:author="Panasonic" w:date="2020-03-31T10:35:00Z">
              <w:r>
                <w:rPr>
                  <w:lang w:eastAsia="zh-CN"/>
                </w:rPr>
                <w:t xml:space="preserve">stop UE </w:t>
              </w:r>
            </w:ins>
            <w:ins w:id="637" w:author="Panasonic" w:date="2020-03-31T10:36:00Z">
              <w:r>
                <w:rPr>
                  <w:lang w:eastAsia="zh-CN"/>
                </w:rPr>
                <w:t xml:space="preserve">evaluating the execution condition once the execution condition is met. Either </w:t>
              </w:r>
            </w:ins>
            <w:ins w:id="638" w:author="Panasonic" w:date="2020-03-31T10:37:00Z">
              <w:r>
                <w:rPr>
                  <w:lang w:eastAsia="zh-CN"/>
                </w:rPr>
                <w:t xml:space="preserve">the </w:t>
              </w:r>
            </w:ins>
            <w:ins w:id="639" w:author="Panasonic" w:date="2020-03-31T10:36:00Z">
              <w:r>
                <w:rPr>
                  <w:lang w:eastAsia="zh-CN"/>
                </w:rPr>
                <w:t xml:space="preserve">T304 approach </w:t>
              </w:r>
            </w:ins>
            <w:ins w:id="640" w:author="Panasonic" w:date="2020-03-31T10:37:00Z">
              <w:r>
                <w:rPr>
                  <w:lang w:eastAsia="zh-CN"/>
                </w:rPr>
                <w:t xml:space="preserve">in Proposal 4 [2] or the amendment suggested by Ericsson </w:t>
              </w:r>
            </w:ins>
            <w:ins w:id="641" w:author="Panasonic" w:date="2020-03-31T10:38:00Z">
              <w:r>
                <w:rPr>
                  <w:lang w:eastAsia="zh-CN"/>
                </w:rPr>
                <w:t xml:space="preserve">above </w:t>
              </w:r>
            </w:ins>
            <w:ins w:id="642" w:author="Panasonic" w:date="2020-03-31T10:37:00Z">
              <w:r>
                <w:rPr>
                  <w:lang w:eastAsia="zh-CN"/>
                </w:rPr>
                <w:t>is acceptable to us.</w:t>
              </w:r>
            </w:ins>
          </w:p>
        </w:tc>
      </w:tr>
      <w:tr w:rsidR="00C90CB2" w14:paraId="5800AE0B" w14:textId="77777777">
        <w:trPr>
          <w:ins w:id="643" w:author="Nokia" w:date="2020-03-27T16:33:00Z"/>
        </w:trPr>
        <w:tc>
          <w:tcPr>
            <w:tcW w:w="1980" w:type="dxa"/>
          </w:tcPr>
          <w:p w14:paraId="384D13BC" w14:textId="77777777" w:rsidR="00C90CB2" w:rsidRDefault="00067A6D">
            <w:pPr>
              <w:rPr>
                <w:ins w:id="644" w:author="Nokia" w:date="2020-03-27T16:33:00Z"/>
                <w:lang w:eastAsia="zh-CN"/>
              </w:rPr>
            </w:pPr>
            <w:ins w:id="645" w:author="Apple" w:date="2020-04-01T02:33:00Z">
              <w:r>
                <w:rPr>
                  <w:lang w:eastAsia="zh-CN"/>
                </w:rPr>
                <w:t>Apple</w:t>
              </w:r>
            </w:ins>
          </w:p>
        </w:tc>
        <w:tc>
          <w:tcPr>
            <w:tcW w:w="7651" w:type="dxa"/>
          </w:tcPr>
          <w:p w14:paraId="7FFAEA6F" w14:textId="77777777" w:rsidR="00C90CB2" w:rsidRDefault="00067A6D">
            <w:pPr>
              <w:rPr>
                <w:ins w:id="646" w:author="Nokia" w:date="2020-03-27T16:33:00Z"/>
                <w:lang w:eastAsia="zh-CN"/>
              </w:rPr>
            </w:pPr>
            <w:ins w:id="647" w:author="Apple" w:date="2020-04-01T02:33:00Z">
              <w:r>
                <w:rPr>
                  <w:lang w:eastAsia="zh-CN"/>
                </w:rPr>
                <w:t xml:space="preserve">No strong view. It can be up to UE implementation. </w:t>
              </w:r>
            </w:ins>
          </w:p>
        </w:tc>
      </w:tr>
      <w:tr w:rsidR="00C90CB2" w14:paraId="79864EF0" w14:textId="77777777">
        <w:trPr>
          <w:ins w:id="648" w:author="Nokia" w:date="2020-03-27T16:33:00Z"/>
        </w:trPr>
        <w:tc>
          <w:tcPr>
            <w:tcW w:w="1980" w:type="dxa"/>
          </w:tcPr>
          <w:p w14:paraId="2D21B071" w14:textId="77777777" w:rsidR="00C90CB2" w:rsidRDefault="00067A6D">
            <w:pPr>
              <w:rPr>
                <w:ins w:id="649" w:author="Nokia" w:date="2020-03-27T16:33:00Z"/>
                <w:lang w:val="en-US" w:eastAsia="zh-CN"/>
              </w:rPr>
            </w:pPr>
            <w:proofErr w:type="spellStart"/>
            <w:ins w:id="650" w:author="Futurewei" w:date="2020-03-31T16:00:00Z">
              <w:r>
                <w:rPr>
                  <w:lang w:eastAsia="zh-CN"/>
                </w:rPr>
                <w:t>Futurewei</w:t>
              </w:r>
            </w:ins>
            <w:proofErr w:type="spellEnd"/>
          </w:p>
        </w:tc>
        <w:tc>
          <w:tcPr>
            <w:tcW w:w="7651" w:type="dxa"/>
          </w:tcPr>
          <w:p w14:paraId="007AADBB" w14:textId="77777777" w:rsidR="00C90CB2" w:rsidRDefault="00067A6D">
            <w:pPr>
              <w:rPr>
                <w:ins w:id="651" w:author="Futurewei" w:date="2020-03-31T16:00:00Z"/>
              </w:rPr>
            </w:pPr>
            <w:ins w:id="652" w:author="Futurewei" w:date="2020-03-31T16:00:00Z">
              <w:r>
                <w:rPr>
                  <w:lang w:eastAsia="zh-CN"/>
                </w:rPr>
                <w:t xml:space="preserve">Yes. Since the </w:t>
              </w:r>
              <w:r>
                <w:t>Proposal 4 from [AT109e][</w:t>
              </w:r>
              <w:proofErr w:type="gramStart"/>
              <w:r>
                <w:t>212][</w:t>
              </w:r>
              <w:proofErr w:type="gramEnd"/>
              <w:r>
                <w:t xml:space="preserve">MOB]: “The UE does not apply CHO configuration when a new execution condition is met during HO/CHO”, is based on the majority opinions during the email discussion. </w:t>
              </w:r>
            </w:ins>
          </w:p>
          <w:p w14:paraId="7D6787C4" w14:textId="77777777" w:rsidR="00C90CB2" w:rsidRDefault="00067A6D">
            <w:pPr>
              <w:rPr>
                <w:ins w:id="653" w:author="Futurewei" w:date="2020-03-31T16:00:00Z"/>
                <w:i/>
                <w:iCs/>
              </w:rPr>
            </w:pPr>
            <w:ins w:id="654" w:author="Futurewei" w:date="2020-03-31T16:00:00Z">
              <w:r>
                <w:t xml:space="preserve">It has been agreed in RAN2#107: Agreement </w:t>
              </w:r>
              <w:proofErr w:type="gramStart"/>
              <w:r>
                <w:t>5</w:t>
              </w:r>
              <w:r>
                <w:rPr>
                  <w:i/>
                  <w:iCs/>
                </w:rPr>
                <w:t>:“</w:t>
              </w:r>
              <w:proofErr w:type="gramEnd"/>
              <w:r>
                <w:rPr>
                  <w:i/>
                  <w:iCs/>
                  <w:highlight w:val="yellow"/>
                </w:rPr>
                <w:t xml:space="preserve">UE is </w:t>
              </w:r>
              <w:r>
                <w:rPr>
                  <w:i/>
                  <w:iCs/>
                  <w:highlight w:val="green"/>
                </w:rPr>
                <w:t xml:space="preserve">not required </w:t>
              </w:r>
              <w:r>
                <w:rPr>
                  <w:i/>
                  <w:iCs/>
                  <w:highlight w:val="yellow"/>
                </w:rPr>
                <w:t>to continue evaluating</w:t>
              </w:r>
              <w:r>
                <w:rPr>
                  <w:i/>
                  <w:iCs/>
                </w:rPr>
                <w:t xml:space="preserve"> the triggering condition of other candidate cell(s) during CHO execution”.</w:t>
              </w:r>
            </w:ins>
          </w:p>
          <w:p w14:paraId="07D06A30" w14:textId="77777777" w:rsidR="00C90CB2" w:rsidRDefault="00067A6D">
            <w:pPr>
              <w:rPr>
                <w:ins w:id="655" w:author="Futurewei" w:date="2020-03-31T16:00:00Z"/>
              </w:rPr>
            </w:pPr>
            <w:ins w:id="656" w:author="Futurewei" w:date="2020-03-31T16:00:00Z">
              <w:r>
                <w:t>Companies understand the agreement means whether to continue evaluating other candidates during CHO is left to UE implementation. The agreement is on “evaluating” which includes the measurement and is not only measurement. We don’t want to reverse our previous decision. The stage 2 text quoted by Ericsson does not reflect the RAN2 agreement.</w:t>
              </w:r>
            </w:ins>
          </w:p>
          <w:p w14:paraId="61865561" w14:textId="77777777" w:rsidR="00C90CB2" w:rsidRDefault="00067A6D">
            <w:pPr>
              <w:rPr>
                <w:ins w:id="657" w:author="Nokia" w:date="2020-03-27T16:33:00Z"/>
                <w:lang w:eastAsia="zh-CN"/>
              </w:rPr>
            </w:pPr>
            <w:ins w:id="658" w:author="Futurewei" w:date="2020-03-31T16:00:00Z">
              <w:r>
                <w:t xml:space="preserve"> On the other hand, companies recognized that the on-going CHO execution should not be interrupted by triggering new execution in case other candidate(s) also meets the execution condition. Therefore, the Proposal 4 is a useful minimum requirement.</w:t>
              </w:r>
            </w:ins>
          </w:p>
        </w:tc>
      </w:tr>
      <w:tr w:rsidR="00C90CB2" w14:paraId="05B47D44" w14:textId="77777777">
        <w:trPr>
          <w:ins w:id="659" w:author="Nokia" w:date="2020-03-27T16:33:00Z"/>
        </w:trPr>
        <w:tc>
          <w:tcPr>
            <w:tcW w:w="1980" w:type="dxa"/>
          </w:tcPr>
          <w:p w14:paraId="308F5230" w14:textId="77777777" w:rsidR="00C90CB2" w:rsidRDefault="00067A6D">
            <w:pPr>
              <w:rPr>
                <w:ins w:id="660" w:author="Nokia" w:date="2020-03-27T16:33:00Z"/>
                <w:lang w:val="en-US" w:eastAsia="zh-CN"/>
              </w:rPr>
            </w:pPr>
            <w:ins w:id="661" w:author="Samsung (June Hwang)" w:date="2020-04-01T10:03:00Z">
              <w:r>
                <w:rPr>
                  <w:rFonts w:eastAsia="Malgun Gothic" w:hint="eastAsia"/>
                  <w:lang w:eastAsia="ko-KR"/>
                </w:rPr>
                <w:t>S</w:t>
              </w:r>
              <w:r>
                <w:rPr>
                  <w:rFonts w:eastAsia="Malgun Gothic"/>
                  <w:lang w:eastAsia="ko-KR"/>
                </w:rPr>
                <w:t>a</w:t>
              </w:r>
              <w:r>
                <w:rPr>
                  <w:rFonts w:eastAsia="Malgun Gothic" w:hint="eastAsia"/>
                  <w:lang w:eastAsia="ko-KR"/>
                </w:rPr>
                <w:t xml:space="preserve">msung </w:t>
              </w:r>
            </w:ins>
          </w:p>
        </w:tc>
        <w:tc>
          <w:tcPr>
            <w:tcW w:w="7651" w:type="dxa"/>
          </w:tcPr>
          <w:p w14:paraId="0550BECD" w14:textId="77777777" w:rsidR="00C90CB2" w:rsidRDefault="00067A6D">
            <w:pPr>
              <w:rPr>
                <w:ins w:id="662" w:author="Nokia" w:date="2020-03-27T16:33:00Z"/>
                <w:lang w:val="en-US" w:eastAsia="zh-CN"/>
              </w:rPr>
            </w:pPr>
            <w:ins w:id="663" w:author="Samsung (June Hwang)" w:date="2020-04-01T10:03:00Z">
              <w:r>
                <w:rPr>
                  <w:rFonts w:eastAsia="Malgun Gothic"/>
                  <w:lang w:eastAsia="ko-KR"/>
                </w:rPr>
                <w:t>N</w:t>
              </w:r>
              <w:r>
                <w:rPr>
                  <w:rFonts w:eastAsia="Malgun Gothic" w:hint="eastAsia"/>
                  <w:lang w:eastAsia="ko-KR"/>
                </w:rPr>
                <w:t xml:space="preserve">o. </w:t>
              </w:r>
              <w:r>
                <w:rPr>
                  <w:rFonts w:eastAsia="Malgun Gothic"/>
                  <w:lang w:eastAsia="ko-KR"/>
                </w:rPr>
                <w:t>we also think there is no need to capture anything additionally, which was already discussed and agree in R2#109e.</w:t>
              </w:r>
            </w:ins>
          </w:p>
        </w:tc>
      </w:tr>
      <w:tr w:rsidR="00C90CB2" w14:paraId="2D059BF7" w14:textId="77777777">
        <w:trPr>
          <w:ins w:id="664" w:author="LG (HongSuk)" w:date="2020-04-01T11:08:00Z"/>
        </w:trPr>
        <w:tc>
          <w:tcPr>
            <w:tcW w:w="1980" w:type="dxa"/>
          </w:tcPr>
          <w:p w14:paraId="7836556B" w14:textId="77777777" w:rsidR="00C90CB2" w:rsidRDefault="00067A6D">
            <w:pPr>
              <w:rPr>
                <w:ins w:id="665" w:author="LG (HongSuk)" w:date="2020-04-01T11:08:00Z"/>
                <w:rFonts w:eastAsia="Malgun Gothic"/>
                <w:lang w:eastAsia="ko-KR"/>
              </w:rPr>
            </w:pPr>
            <w:ins w:id="666" w:author="LG (HongSuk)" w:date="2020-04-01T11:08:00Z">
              <w:r>
                <w:rPr>
                  <w:rFonts w:eastAsia="Malgun Gothic" w:hint="eastAsia"/>
                  <w:lang w:eastAsia="ko-KR"/>
                </w:rPr>
                <w:t>LG</w:t>
              </w:r>
            </w:ins>
          </w:p>
        </w:tc>
        <w:tc>
          <w:tcPr>
            <w:tcW w:w="7651" w:type="dxa"/>
          </w:tcPr>
          <w:p w14:paraId="5777E128" w14:textId="77777777" w:rsidR="00C90CB2" w:rsidRDefault="00067A6D">
            <w:pPr>
              <w:rPr>
                <w:ins w:id="667" w:author="LG (HongSuk)" w:date="2020-04-01T11:08:00Z"/>
                <w:rFonts w:eastAsia="Malgun Gothic"/>
                <w:lang w:eastAsia="ko-KR"/>
              </w:rPr>
            </w:pPr>
            <w:ins w:id="668" w:author="LG (HongSuk)" w:date="2020-04-01T11:08:00Z">
              <w:r>
                <w:rPr>
                  <w:rFonts w:eastAsia="Malgun Gothic" w:hint="eastAsia"/>
                  <w:lang w:eastAsia="ko-KR"/>
                </w:rPr>
                <w:t>Yes</w:t>
              </w:r>
              <w:r>
                <w:rPr>
                  <w:rFonts w:eastAsia="Malgun Gothic"/>
                  <w:lang w:eastAsia="ko-KR"/>
                </w:rPr>
                <w:t>, we want to specify obvious thing to capture agreement obviously into the specification</w:t>
              </w:r>
              <w:r>
                <w:rPr>
                  <w:rFonts w:eastAsia="Malgun Gothic" w:hint="eastAsia"/>
                  <w:lang w:eastAsia="ko-KR"/>
                </w:rPr>
                <w:t xml:space="preserve">. </w:t>
              </w:r>
              <w:r>
                <w:rPr>
                  <w:rFonts w:eastAsia="Malgun Gothic"/>
                  <w:lang w:eastAsia="ko-KR"/>
                </w:rPr>
                <w:t>Everybody know</w:t>
              </w:r>
              <w:r>
                <w:rPr>
                  <w:rFonts w:eastAsia="Malgun Gothic"/>
                </w:rPr>
                <w:t>s</w:t>
              </w:r>
              <w:r>
                <w:rPr>
                  <w:rFonts w:eastAsia="Malgun Gothic"/>
                  <w:lang w:eastAsia="ko-KR"/>
                </w:rPr>
                <w:t xml:space="preserve"> that RAN2 has already agreed that </w:t>
              </w:r>
              <w:r>
                <w:t xml:space="preserve">it is up to UE implementation whether the measurement on other candidate cell shall be continued during CHO execution and the UE shall not apply CHO configuration when a new execution condition is met during HO/CHO. However, the point is that, in the CHO monitoring procedure of the current specification, there is an uncertainty that the UE may trigger additional CHO while performing HO/CHO due to no limitation. This is why the UE behaviour should be specified not to execute additional CHO while T304 running regardless of the legacy HO or CHO. </w:t>
              </w:r>
            </w:ins>
          </w:p>
        </w:tc>
      </w:tr>
      <w:tr w:rsidR="00C90CB2" w14:paraId="4783F04D" w14:textId="77777777">
        <w:trPr>
          <w:ins w:id="669" w:author="CMCC" w:date="2020-04-01T10:29:00Z"/>
        </w:trPr>
        <w:tc>
          <w:tcPr>
            <w:tcW w:w="1980" w:type="dxa"/>
          </w:tcPr>
          <w:p w14:paraId="4B3D23CD" w14:textId="77777777" w:rsidR="00C90CB2" w:rsidRDefault="00067A6D">
            <w:pPr>
              <w:rPr>
                <w:ins w:id="670" w:author="CMCC" w:date="2020-04-01T10:29:00Z"/>
                <w:rFonts w:eastAsia="Malgun Gothic"/>
                <w:lang w:eastAsia="ko-KR"/>
              </w:rPr>
            </w:pPr>
            <w:ins w:id="671" w:author="CMCC" w:date="2020-04-01T10:29:00Z">
              <w:r>
                <w:rPr>
                  <w:rFonts w:hint="eastAsia"/>
                  <w:lang w:eastAsia="zh-CN"/>
                </w:rPr>
                <w:t>C</w:t>
              </w:r>
              <w:r>
                <w:rPr>
                  <w:lang w:eastAsia="zh-CN"/>
                </w:rPr>
                <w:t>MCC</w:t>
              </w:r>
            </w:ins>
          </w:p>
        </w:tc>
        <w:tc>
          <w:tcPr>
            <w:tcW w:w="7651" w:type="dxa"/>
          </w:tcPr>
          <w:p w14:paraId="03935DD9" w14:textId="77777777" w:rsidR="00C90CB2" w:rsidRDefault="00067A6D">
            <w:pPr>
              <w:rPr>
                <w:ins w:id="672" w:author="CMCC" w:date="2020-04-01T10:29:00Z"/>
                <w:rFonts w:eastAsia="Malgun Gothic"/>
                <w:lang w:eastAsia="ko-KR"/>
              </w:rPr>
            </w:pPr>
            <w:ins w:id="673" w:author="CMCC" w:date="2020-04-01T10:29:00Z">
              <w:r>
                <w:rPr>
                  <w:rFonts w:hint="eastAsia"/>
                  <w:lang w:eastAsia="zh-CN"/>
                </w:rPr>
                <w:t>Y</w:t>
              </w:r>
              <w:r>
                <w:rPr>
                  <w:lang w:eastAsia="zh-CN"/>
                </w:rPr>
                <w:t>es. Based on the agreement in RAN2#107 “UE is not required to continue evaluating the triggering condition of other candidate cell(s) during CHO execution”, CHO to another candidate may be trigger</w:t>
              </w:r>
              <w:r>
                <w:rPr>
                  <w:rFonts w:hint="eastAsia"/>
                  <w:lang w:eastAsia="zh-CN"/>
                </w:rPr>
                <w:t>ed</w:t>
              </w:r>
              <w:r>
                <w:rPr>
                  <w:lang w:eastAsia="zh-CN"/>
                </w:rPr>
                <w:t xml:space="preserve"> during the ongoing CHO execution if the UE still performs the evaluation for other candidates. The UE behaviour should be </w:t>
              </w:r>
              <w:r>
                <w:rPr>
                  <w:rFonts w:hint="eastAsia"/>
                  <w:lang w:eastAsia="zh-CN"/>
                </w:rPr>
                <w:t>consistent</w:t>
              </w:r>
              <w:r>
                <w:rPr>
                  <w:lang w:val="en-US" w:eastAsia="ko-KR"/>
                </w:rPr>
                <w:t>in</w:t>
              </w:r>
              <w:r>
                <w:rPr>
                  <w:lang w:eastAsia="zh-CN"/>
                </w:rPr>
                <w:t xml:space="preserve"> stage 2 CR and RRC CR to </w:t>
              </w:r>
              <w:r>
                <w:rPr>
                  <w:rFonts w:hint="eastAsia"/>
                  <w:lang w:eastAsia="zh-CN"/>
                </w:rPr>
                <w:t>avoid</w:t>
              </w:r>
              <w:r>
                <w:rPr>
                  <w:lang w:val="en-US" w:eastAsia="zh-CN"/>
                </w:rPr>
                <w:t xml:space="preserve"> further confusion</w:t>
              </w:r>
              <w:r>
                <w:rPr>
                  <w:lang w:eastAsia="zh-CN"/>
                </w:rPr>
                <w:t xml:space="preserve">. </w:t>
              </w:r>
            </w:ins>
          </w:p>
        </w:tc>
      </w:tr>
      <w:tr w:rsidR="00C90CB2" w14:paraId="3838DC1E" w14:textId="77777777">
        <w:trPr>
          <w:ins w:id="674" w:author="Potevio" w:date="2020-04-01T11:25:00Z"/>
        </w:trPr>
        <w:tc>
          <w:tcPr>
            <w:tcW w:w="1980" w:type="dxa"/>
          </w:tcPr>
          <w:p w14:paraId="2BA682BB" w14:textId="77777777" w:rsidR="00C90CB2" w:rsidRDefault="00067A6D">
            <w:pPr>
              <w:rPr>
                <w:ins w:id="675" w:author="Potevio" w:date="2020-04-01T11:25:00Z"/>
                <w:rFonts w:eastAsiaTheme="minorEastAsia"/>
                <w:lang w:eastAsia="zh-CN"/>
              </w:rPr>
            </w:pPr>
            <w:proofErr w:type="spellStart"/>
            <w:ins w:id="676" w:author="Potevio" w:date="2020-04-01T11:25:00Z">
              <w:r>
                <w:rPr>
                  <w:rFonts w:eastAsiaTheme="minorEastAsia" w:hint="eastAsia"/>
                  <w:lang w:eastAsia="zh-CN"/>
                </w:rPr>
                <w:t>Potevio</w:t>
              </w:r>
              <w:proofErr w:type="spellEnd"/>
            </w:ins>
          </w:p>
        </w:tc>
        <w:tc>
          <w:tcPr>
            <w:tcW w:w="7651" w:type="dxa"/>
          </w:tcPr>
          <w:p w14:paraId="2DF201B9" w14:textId="77777777" w:rsidR="00C90CB2" w:rsidRDefault="00067A6D">
            <w:pPr>
              <w:rPr>
                <w:ins w:id="677" w:author="Potevio" w:date="2020-04-01T11:25:00Z"/>
                <w:rFonts w:eastAsia="Malgun Gothic"/>
                <w:lang w:eastAsia="ko-KR"/>
              </w:rPr>
            </w:pPr>
            <w:ins w:id="678" w:author="Potevio" w:date="2020-04-01T11:25:00Z">
              <w:r>
                <w:rPr>
                  <w:lang w:eastAsia="zh-CN"/>
                </w:rPr>
                <w:t>No strong view on this.</w:t>
              </w:r>
            </w:ins>
          </w:p>
        </w:tc>
      </w:tr>
      <w:tr w:rsidR="00C90CB2" w14:paraId="676BF5F9" w14:textId="77777777">
        <w:trPr>
          <w:ins w:id="679" w:author="docomo" w:date="2020-04-01T13:47:00Z"/>
        </w:trPr>
        <w:tc>
          <w:tcPr>
            <w:tcW w:w="1980" w:type="dxa"/>
          </w:tcPr>
          <w:p w14:paraId="7861306E" w14:textId="77777777" w:rsidR="00C90CB2" w:rsidRPr="00C90CB2" w:rsidRDefault="00067A6D">
            <w:pPr>
              <w:rPr>
                <w:ins w:id="680" w:author="docomo" w:date="2020-04-01T13:47:00Z"/>
                <w:rFonts w:eastAsia="MS Mincho"/>
                <w:lang w:eastAsia="ja-JP"/>
                <w:rPrChange w:id="681" w:author="docomo" w:date="2020-04-01T13:47:00Z">
                  <w:rPr>
                    <w:ins w:id="682" w:author="docomo" w:date="2020-04-01T13:47:00Z"/>
                    <w:rFonts w:eastAsiaTheme="minorEastAsia"/>
                    <w:lang w:eastAsia="zh-CN"/>
                  </w:rPr>
                </w:rPrChange>
              </w:rPr>
            </w:pPr>
            <w:ins w:id="683" w:author="docomo" w:date="2020-04-01T13:47:00Z">
              <w:r>
                <w:rPr>
                  <w:rFonts w:eastAsia="MS Mincho"/>
                  <w:lang w:eastAsia="ja-JP"/>
                </w:rPr>
                <w:t>D</w:t>
              </w:r>
              <w:r>
                <w:rPr>
                  <w:rFonts w:eastAsia="MS Mincho" w:hint="eastAsia"/>
                  <w:lang w:eastAsia="ja-JP"/>
                </w:rPr>
                <w:t>ocomo</w:t>
              </w:r>
            </w:ins>
          </w:p>
        </w:tc>
        <w:tc>
          <w:tcPr>
            <w:tcW w:w="7651" w:type="dxa"/>
          </w:tcPr>
          <w:p w14:paraId="438BDB61" w14:textId="77777777" w:rsidR="00C90CB2" w:rsidRPr="00C90CB2" w:rsidRDefault="00067A6D">
            <w:pPr>
              <w:rPr>
                <w:ins w:id="684" w:author="docomo" w:date="2020-04-01T13:47:00Z"/>
                <w:rFonts w:eastAsia="MS Mincho"/>
                <w:lang w:eastAsia="ja-JP"/>
                <w:rPrChange w:id="685" w:author="docomo" w:date="2020-04-01T13:47:00Z">
                  <w:rPr>
                    <w:ins w:id="686" w:author="docomo" w:date="2020-04-01T13:47:00Z"/>
                    <w:lang w:eastAsia="zh-CN"/>
                  </w:rPr>
                </w:rPrChange>
              </w:rPr>
            </w:pPr>
            <w:ins w:id="687" w:author="docomo" w:date="2020-04-01T13:58:00Z">
              <w:r>
                <w:rPr>
                  <w:rFonts w:eastAsia="MS Mincho"/>
                  <w:lang w:eastAsia="ja-JP"/>
                </w:rPr>
                <w:t xml:space="preserve">Yes, we prefer to </w:t>
              </w:r>
            </w:ins>
            <w:ins w:id="688" w:author="docomo" w:date="2020-04-01T14:01:00Z">
              <w:r>
                <w:rPr>
                  <w:rFonts w:eastAsia="MS Mincho"/>
                  <w:lang w:eastAsia="ja-JP"/>
                </w:rPr>
                <w:t xml:space="preserve">specify </w:t>
              </w:r>
            </w:ins>
            <w:ins w:id="689" w:author="docomo" w:date="2020-04-01T13:58:00Z">
              <w:r>
                <w:rPr>
                  <w:rFonts w:eastAsia="MS Mincho"/>
                  <w:lang w:eastAsia="ja-JP"/>
                </w:rPr>
                <w:t xml:space="preserve">what we have agreed </w:t>
              </w:r>
            </w:ins>
            <w:ins w:id="690" w:author="docomo" w:date="2020-04-01T13:59:00Z">
              <w:r>
                <w:rPr>
                  <w:rFonts w:eastAsia="MS Mincho"/>
                  <w:lang w:eastAsia="ja-JP"/>
                </w:rPr>
                <w:t xml:space="preserve">that UE is not required to continue evaluating the </w:t>
              </w:r>
            </w:ins>
            <w:ins w:id="691" w:author="docomo" w:date="2020-04-01T14:01:00Z">
              <w:r>
                <w:rPr>
                  <w:rFonts w:eastAsia="MS Mincho"/>
                  <w:lang w:eastAsia="ja-JP"/>
                </w:rPr>
                <w:t>triggering condition of other candidate cell(s) during CHO execution</w:t>
              </w:r>
            </w:ins>
            <w:ins w:id="692" w:author="docomo" w:date="2020-04-01T14:02:00Z">
              <w:r>
                <w:rPr>
                  <w:rFonts w:eastAsia="MS Mincho"/>
                  <w:lang w:eastAsia="ja-JP"/>
                </w:rPr>
                <w:t xml:space="preserve"> into the spec.</w:t>
              </w:r>
            </w:ins>
          </w:p>
        </w:tc>
      </w:tr>
      <w:tr w:rsidR="00C90CB2" w14:paraId="5264E089" w14:textId="77777777">
        <w:trPr>
          <w:ins w:id="693" w:author="CATT" w:date="2020-04-01T10:10:00Z"/>
        </w:trPr>
        <w:tc>
          <w:tcPr>
            <w:tcW w:w="1980" w:type="dxa"/>
          </w:tcPr>
          <w:p w14:paraId="33C83437" w14:textId="77777777" w:rsidR="00C90CB2" w:rsidRDefault="00067A6D">
            <w:pPr>
              <w:rPr>
                <w:ins w:id="694" w:author="CATT" w:date="2020-04-01T10:10:00Z"/>
                <w:rFonts w:eastAsia="MS Mincho"/>
                <w:lang w:eastAsia="ja-JP"/>
              </w:rPr>
            </w:pPr>
            <w:ins w:id="695" w:author="CATT" w:date="2020-04-01T10:10:00Z">
              <w:r>
                <w:rPr>
                  <w:rFonts w:eastAsia="MS Mincho"/>
                  <w:lang w:eastAsia="ja-JP"/>
                </w:rPr>
                <w:t>CATT</w:t>
              </w:r>
            </w:ins>
          </w:p>
        </w:tc>
        <w:tc>
          <w:tcPr>
            <w:tcW w:w="7651" w:type="dxa"/>
          </w:tcPr>
          <w:p w14:paraId="2287E4E5" w14:textId="77777777" w:rsidR="00C90CB2" w:rsidRDefault="00067A6D">
            <w:pPr>
              <w:rPr>
                <w:ins w:id="696" w:author="CATT" w:date="2020-04-01T10:10:00Z"/>
                <w:rFonts w:eastAsia="MS Mincho"/>
                <w:lang w:eastAsia="ja-JP"/>
              </w:rPr>
            </w:pPr>
            <w:ins w:id="697" w:author="CATT" w:date="2020-04-01T10:11:00Z">
              <w:r>
                <w:rPr>
                  <w:rFonts w:eastAsia="MS Mincho"/>
                  <w:lang w:eastAsia="ja-JP"/>
                </w:rPr>
                <w:t xml:space="preserve">It is good to be clear on the procedure. </w:t>
              </w:r>
            </w:ins>
            <w:ins w:id="698" w:author="CATT" w:date="2020-04-01T10:12:00Z">
              <w:r>
                <w:rPr>
                  <w:rFonts w:eastAsia="MS Mincho"/>
                  <w:lang w:eastAsia="ja-JP"/>
                </w:rPr>
                <w:t>W</w:t>
              </w:r>
            </w:ins>
            <w:ins w:id="699" w:author="CATT" w:date="2020-04-01T10:11:00Z">
              <w:r>
                <w:rPr>
                  <w:rFonts w:eastAsia="MS Mincho"/>
                  <w:lang w:eastAsia="ja-JP"/>
                </w:rPr>
                <w:t>e are fine with Ericsson proposal above.</w:t>
              </w:r>
            </w:ins>
          </w:p>
        </w:tc>
      </w:tr>
      <w:tr w:rsidR="00C90CB2" w14:paraId="2EA8F43C" w14:textId="77777777">
        <w:trPr>
          <w:ins w:id="700" w:author="Diaz Sendra,S,Salva,TLG2 R" w:date="2020-04-01T16:12:00Z"/>
        </w:trPr>
        <w:tc>
          <w:tcPr>
            <w:tcW w:w="1980" w:type="dxa"/>
          </w:tcPr>
          <w:p w14:paraId="0306BC38" w14:textId="77777777" w:rsidR="00C90CB2" w:rsidRDefault="00067A6D">
            <w:pPr>
              <w:rPr>
                <w:ins w:id="701" w:author="Diaz Sendra,S,Salva,TLG2 R" w:date="2020-04-01T16:12:00Z"/>
                <w:rFonts w:eastAsia="MS Mincho"/>
                <w:lang w:eastAsia="ja-JP"/>
              </w:rPr>
            </w:pPr>
            <w:ins w:id="702" w:author="Diaz Sendra,S,Salva,TLG2 R" w:date="2020-04-01T16:12:00Z">
              <w:r>
                <w:rPr>
                  <w:rFonts w:eastAsia="MS Mincho"/>
                  <w:lang w:eastAsia="ja-JP"/>
                </w:rPr>
                <w:t xml:space="preserve">BT </w:t>
              </w:r>
            </w:ins>
          </w:p>
        </w:tc>
        <w:tc>
          <w:tcPr>
            <w:tcW w:w="7651" w:type="dxa"/>
          </w:tcPr>
          <w:p w14:paraId="346F58A8" w14:textId="77777777" w:rsidR="00C90CB2" w:rsidRDefault="00067A6D">
            <w:pPr>
              <w:rPr>
                <w:ins w:id="703" w:author="Diaz Sendra,S,Salva,TLG2 R" w:date="2020-04-01T16:12:00Z"/>
                <w:rFonts w:eastAsia="MS Mincho"/>
                <w:lang w:eastAsia="ja-JP"/>
              </w:rPr>
            </w:pPr>
            <w:ins w:id="704" w:author="Diaz Sendra,S,Salva,TLG2 R" w:date="2020-04-01T16:12:00Z">
              <w:r>
                <w:rPr>
                  <w:rFonts w:eastAsia="MS Mincho"/>
                  <w:lang w:eastAsia="ja-JP"/>
                </w:rPr>
                <w:t>Yes, we share Docomo’s view.</w:t>
              </w:r>
            </w:ins>
          </w:p>
        </w:tc>
      </w:tr>
      <w:tr w:rsidR="00C90CB2" w14:paraId="3681ED99" w14:textId="77777777">
        <w:trPr>
          <w:ins w:id="705" w:author="vivo-Chenli" w:date="2020-04-03T16:13:00Z"/>
        </w:trPr>
        <w:tc>
          <w:tcPr>
            <w:tcW w:w="1980" w:type="dxa"/>
          </w:tcPr>
          <w:p w14:paraId="22AE6C0E" w14:textId="77777777" w:rsidR="00C90CB2" w:rsidRDefault="00067A6D">
            <w:pPr>
              <w:rPr>
                <w:ins w:id="706" w:author="vivo-Chenli" w:date="2020-04-03T16:13:00Z"/>
                <w:rFonts w:eastAsia="MS Mincho"/>
                <w:lang w:eastAsia="ja-JP"/>
              </w:rPr>
            </w:pPr>
            <w:ins w:id="707" w:author="vivo-Chenli" w:date="2020-04-03T16:13:00Z">
              <w:r>
                <w:rPr>
                  <w:rFonts w:eastAsia="MS Mincho"/>
                  <w:lang w:eastAsia="ja-JP"/>
                </w:rPr>
                <w:lastRenderedPageBreak/>
                <w:t>vivo</w:t>
              </w:r>
            </w:ins>
          </w:p>
        </w:tc>
        <w:tc>
          <w:tcPr>
            <w:tcW w:w="7651" w:type="dxa"/>
          </w:tcPr>
          <w:p w14:paraId="187408CA" w14:textId="77777777" w:rsidR="00C90CB2" w:rsidRDefault="00067A6D">
            <w:pPr>
              <w:rPr>
                <w:ins w:id="708" w:author="vivo-Chenli" w:date="2020-04-03T16:13:00Z"/>
                <w:rFonts w:eastAsia="MS Mincho"/>
                <w:lang w:eastAsia="ja-JP"/>
              </w:rPr>
            </w:pPr>
            <w:ins w:id="709" w:author="vivo-Chenli" w:date="2020-04-03T16:17:00Z">
              <w:r>
                <w:rPr>
                  <w:rFonts w:eastAsia="MS Mincho"/>
                  <w:lang w:eastAsia="ja-JP"/>
                </w:rPr>
                <w:t xml:space="preserve">No. There is no need to capture </w:t>
              </w:r>
            </w:ins>
            <w:ins w:id="710" w:author="vivo-Chenli" w:date="2020-04-03T16:18:00Z">
              <w:r>
                <w:rPr>
                  <w:rFonts w:eastAsia="MS Mincho"/>
                  <w:lang w:eastAsia="ja-JP"/>
                </w:rPr>
                <w:t xml:space="preserve">anything more. </w:t>
              </w:r>
            </w:ins>
            <w:ins w:id="711" w:author="vivo-Chenli" w:date="2020-04-03T16:20:00Z">
              <w:r>
                <w:rPr>
                  <w:rFonts w:eastAsia="MS Mincho"/>
                  <w:lang w:eastAsia="ja-JP"/>
                </w:rPr>
                <w:t xml:space="preserve">We all understand </w:t>
              </w:r>
            </w:ins>
            <w:ins w:id="712" w:author="vivo-Chenli" w:date="2020-04-03T16:22:00Z">
              <w:r>
                <w:rPr>
                  <w:rFonts w:eastAsia="MS Mincho"/>
                  <w:lang w:eastAsia="ja-JP"/>
                </w:rPr>
                <w:t xml:space="preserve">that the on-going CHO procedure will not be interrupted by any new CHO execution. That is enough. </w:t>
              </w:r>
            </w:ins>
            <w:ins w:id="713" w:author="vivo-Chenli" w:date="2020-04-03T16:23:00Z">
              <w:r>
                <w:rPr>
                  <w:rFonts w:eastAsia="MS Mincho"/>
                  <w:lang w:eastAsia="ja-JP"/>
                </w:rPr>
                <w:t>What other UE behaviours should be left to UE implementation, e.g. UE would like to evaluating any new triggering condition of other candidate cell</w:t>
              </w:r>
            </w:ins>
            <w:ins w:id="714" w:author="vivo-Chenli" w:date="2020-04-03T16:24:00Z">
              <w:r>
                <w:rPr>
                  <w:rFonts w:eastAsia="MS Mincho"/>
                  <w:lang w:eastAsia="ja-JP"/>
                </w:rPr>
                <w:t xml:space="preserve">s for the following preparation on potential failure. </w:t>
              </w:r>
            </w:ins>
            <w:ins w:id="715" w:author="vivo-Chenli" w:date="2020-04-03T16:19:00Z">
              <w:r>
                <w:rPr>
                  <w:rFonts w:eastAsia="MS Mincho"/>
                  <w:lang w:eastAsia="ja-JP"/>
                </w:rPr>
                <w:t xml:space="preserve">We think </w:t>
              </w:r>
            </w:ins>
            <w:ins w:id="716" w:author="vivo-Chenli" w:date="2020-04-03T16:24:00Z">
              <w:r>
                <w:rPr>
                  <w:rFonts w:eastAsia="MS Mincho"/>
                  <w:lang w:eastAsia="ja-JP"/>
                </w:rPr>
                <w:t xml:space="preserve">this should not be restricted by specification. </w:t>
              </w:r>
            </w:ins>
          </w:p>
        </w:tc>
      </w:tr>
    </w:tbl>
    <w:p w14:paraId="3184D39C" w14:textId="77777777" w:rsidR="00C90CB2" w:rsidRDefault="00C90CB2">
      <w:pPr>
        <w:rPr>
          <w:ins w:id="717" w:author="Nokia" w:date="2020-04-02T16:16:00Z"/>
        </w:rPr>
      </w:pPr>
    </w:p>
    <w:p w14:paraId="4FB6D705" w14:textId="5DAC36B0" w:rsidR="00C90CB2" w:rsidRDefault="00067A6D">
      <w:pPr>
        <w:rPr>
          <w:ins w:id="718" w:author="Nokia" w:date="2020-04-02T16:16:00Z"/>
          <w:b/>
          <w:bCs/>
        </w:rPr>
      </w:pPr>
      <w:ins w:id="719" w:author="Nokia" w:date="2020-04-02T16:16:00Z">
        <w:r>
          <w:rPr>
            <w:b/>
            <w:bCs/>
          </w:rPr>
          <w:t>Summary</w:t>
        </w:r>
      </w:ins>
      <w:ins w:id="720" w:author="Nokia" w:date="2020-04-09T17:29:00Z">
        <w:r w:rsidR="00E954EF">
          <w:rPr>
            <w:b/>
            <w:bCs/>
          </w:rPr>
          <w:t xml:space="preserve"> for Q4</w:t>
        </w:r>
      </w:ins>
      <w:ins w:id="721" w:author="Nokia" w:date="2020-04-02T16:16:00Z">
        <w:r>
          <w:rPr>
            <w:b/>
            <w:bCs/>
          </w:rPr>
          <w:t>:</w:t>
        </w:r>
      </w:ins>
    </w:p>
    <w:p w14:paraId="3463C25E" w14:textId="1A29AFCB" w:rsidR="00C90CB2" w:rsidRDefault="00067A6D">
      <w:pPr>
        <w:pStyle w:val="ListParagraph"/>
        <w:numPr>
          <w:ilvl w:val="0"/>
          <w:numId w:val="4"/>
        </w:numPr>
        <w:rPr>
          <w:ins w:id="722" w:author="Nokia" w:date="2020-04-09T17:16:00Z"/>
          <w:b/>
          <w:bCs/>
        </w:rPr>
      </w:pPr>
      <w:ins w:id="723" w:author="Nokia" w:date="2020-04-02T16:17:00Z">
        <w:r>
          <w:rPr>
            <w:b/>
            <w:bCs/>
          </w:rPr>
          <w:t>1</w:t>
        </w:r>
      </w:ins>
      <w:ins w:id="724" w:author="Nokia" w:date="2020-04-09T17:22:00Z">
        <w:r w:rsidR="009A6C6C">
          <w:rPr>
            <w:b/>
            <w:bCs/>
          </w:rPr>
          <w:t>7</w:t>
        </w:r>
      </w:ins>
      <w:ins w:id="725" w:author="Nokia" w:date="2020-04-02T16:17:00Z">
        <w:r>
          <w:rPr>
            <w:b/>
            <w:bCs/>
          </w:rPr>
          <w:t xml:space="preserve"> companies shared their views. 10</w:t>
        </w:r>
      </w:ins>
      <w:ins w:id="726" w:author="Nokia" w:date="2020-04-02T16:22:00Z">
        <w:r>
          <w:rPr>
            <w:b/>
            <w:bCs/>
          </w:rPr>
          <w:t xml:space="preserve"> companies</w:t>
        </w:r>
      </w:ins>
      <w:ins w:id="727" w:author="Nokia" w:date="2020-04-02T16:17:00Z">
        <w:r>
          <w:rPr>
            <w:b/>
            <w:bCs/>
          </w:rPr>
          <w:t xml:space="preserve"> think something shall be captured in RRC specs.</w:t>
        </w:r>
      </w:ins>
      <w:ins w:id="728" w:author="Nokia" w:date="2020-04-02T16:18:00Z">
        <w:r>
          <w:rPr>
            <w:b/>
            <w:bCs/>
          </w:rPr>
          <w:t xml:space="preserve"> Others believe this is already sufficiently covered in the specification, can be left up to the UE or have no strong view</w:t>
        </w:r>
      </w:ins>
      <w:ins w:id="729" w:author="Nokia" w:date="2020-04-02T16:19:00Z">
        <w:r>
          <w:rPr>
            <w:b/>
            <w:bCs/>
          </w:rPr>
          <w:t xml:space="preserve"> here.</w:t>
        </w:r>
      </w:ins>
    </w:p>
    <w:p w14:paraId="3D584CA0" w14:textId="07044B39" w:rsidR="009A6C6C" w:rsidRDefault="009A6C6C">
      <w:pPr>
        <w:pStyle w:val="ListParagraph"/>
        <w:numPr>
          <w:ilvl w:val="0"/>
          <w:numId w:val="4"/>
        </w:numPr>
        <w:rPr>
          <w:ins w:id="730" w:author="Nokia" w:date="2020-04-02T16:22:00Z"/>
          <w:b/>
          <w:bCs/>
        </w:rPr>
      </w:pPr>
      <w:ins w:id="731" w:author="Nokia" w:date="2020-04-09T17:16:00Z">
        <w:r>
          <w:rPr>
            <w:b/>
            <w:bCs/>
          </w:rPr>
          <w:t>The views what to capture</w:t>
        </w:r>
      </w:ins>
      <w:ins w:id="732" w:author="Nokia" w:date="2020-04-09T17:18:00Z">
        <w:r>
          <w:rPr>
            <w:b/>
            <w:bCs/>
          </w:rPr>
          <w:t xml:space="preserve"> in RRC specification are unfortunately not aligned</w:t>
        </w:r>
      </w:ins>
      <w:ins w:id="733" w:author="Nokia" w:date="2020-04-09T17:19:00Z">
        <w:r>
          <w:rPr>
            <w:b/>
            <w:bCs/>
          </w:rPr>
          <w:t xml:space="preserve"> (</w:t>
        </w:r>
        <w:r w:rsidRPr="009A6C6C">
          <w:rPr>
            <w:b/>
            <w:bCs/>
          </w:rPr>
          <w:t>i.e. whether the UE ‘’shall stop evaluating’’ or ‘’is not required to evaluate’’ or ‘’is not allowed to apply’’, etc.</w:t>
        </w:r>
        <w:r>
          <w:rPr>
            <w:b/>
            <w:bCs/>
          </w:rPr>
          <w:t>)</w:t>
        </w:r>
      </w:ins>
      <w:ins w:id="734" w:author="Nokia" w:date="2020-04-09T17:16:00Z">
        <w:r>
          <w:rPr>
            <w:b/>
            <w:bCs/>
          </w:rPr>
          <w:t xml:space="preserve"> </w:t>
        </w:r>
      </w:ins>
    </w:p>
    <w:p w14:paraId="5146C047" w14:textId="0A1D1F56" w:rsidR="009A6C6C" w:rsidRDefault="00067A6D">
      <w:pPr>
        <w:pStyle w:val="ListParagraph"/>
        <w:numPr>
          <w:ilvl w:val="0"/>
          <w:numId w:val="4"/>
        </w:numPr>
        <w:rPr>
          <w:ins w:id="735" w:author="Nokia" w:date="2020-04-09T17:23:00Z"/>
          <w:b/>
          <w:bCs/>
        </w:rPr>
      </w:pPr>
      <w:ins w:id="736" w:author="Nokia" w:date="2020-04-02T16:25:00Z">
        <w:r>
          <w:rPr>
            <w:b/>
            <w:bCs/>
          </w:rPr>
          <w:t>T</w:t>
        </w:r>
      </w:ins>
      <w:ins w:id="737" w:author="Nokia" w:date="2020-04-02T16:23:00Z">
        <w:r>
          <w:rPr>
            <w:b/>
            <w:bCs/>
          </w:rPr>
          <w:t xml:space="preserve">he proposal and justification made by Ericsson </w:t>
        </w:r>
      </w:ins>
      <w:ins w:id="738" w:author="Nokia" w:date="2020-04-02T16:25:00Z">
        <w:r>
          <w:rPr>
            <w:b/>
            <w:bCs/>
          </w:rPr>
          <w:t>seems to be</w:t>
        </w:r>
      </w:ins>
      <w:ins w:id="739" w:author="Nokia" w:date="2020-04-02T16:23:00Z">
        <w:r>
          <w:rPr>
            <w:b/>
            <w:bCs/>
          </w:rPr>
          <w:t xml:space="preserve"> reasonable </w:t>
        </w:r>
      </w:ins>
      <w:ins w:id="740" w:author="Nokia" w:date="2020-04-02T16:25:00Z">
        <w:r>
          <w:rPr>
            <w:b/>
            <w:bCs/>
          </w:rPr>
          <w:t>and</w:t>
        </w:r>
      </w:ins>
      <w:ins w:id="741" w:author="Nokia" w:date="2020-04-09T17:19:00Z">
        <w:r w:rsidR="009A6C6C">
          <w:rPr>
            <w:b/>
            <w:bCs/>
          </w:rPr>
          <w:t xml:space="preserve"> aligned with Stage 2 TS 38.300.</w:t>
        </w:r>
      </w:ins>
      <w:ins w:id="742" w:author="Nokia" w:date="2020-04-02T16:25:00Z">
        <w:r>
          <w:rPr>
            <w:b/>
            <w:bCs/>
          </w:rPr>
          <w:t xml:space="preserve"> </w:t>
        </w:r>
      </w:ins>
      <w:ins w:id="743" w:author="Nokia" w:date="2020-04-09T17:19:00Z">
        <w:r w:rsidR="009A6C6C">
          <w:rPr>
            <w:b/>
            <w:bCs/>
          </w:rPr>
          <w:t>H</w:t>
        </w:r>
      </w:ins>
      <w:ins w:id="744" w:author="Nokia" w:date="2020-04-09T17:20:00Z">
        <w:r w:rsidR="009A6C6C">
          <w:rPr>
            <w:b/>
            <w:bCs/>
          </w:rPr>
          <w:t>owever, some companies claim the Stage 2 CR wrongly captured the agreement made in one of the preceding meetings.</w:t>
        </w:r>
      </w:ins>
    </w:p>
    <w:p w14:paraId="1A47CC62" w14:textId="492F0FC4" w:rsidR="009A6C6C" w:rsidRDefault="009A6C6C">
      <w:pPr>
        <w:pStyle w:val="ListParagraph"/>
        <w:numPr>
          <w:ilvl w:val="0"/>
          <w:numId w:val="4"/>
        </w:numPr>
        <w:rPr>
          <w:ins w:id="745" w:author="Nokia" w:date="2020-04-09T17:20:00Z"/>
          <w:b/>
          <w:bCs/>
        </w:rPr>
      </w:pPr>
      <w:ins w:id="746" w:author="Nokia" w:date="2020-04-09T17:23:00Z">
        <w:r>
          <w:rPr>
            <w:b/>
            <w:bCs/>
          </w:rPr>
          <w:t>We suggest to discuss the issue further and in case of no consensus (which is the case now), capture nothing in RRC specification.</w:t>
        </w:r>
      </w:ins>
    </w:p>
    <w:p w14:paraId="7A2B1EC5" w14:textId="20E6FA7C" w:rsidR="00C90CB2" w:rsidRDefault="00067A6D">
      <w:pPr>
        <w:rPr>
          <w:ins w:id="747" w:author="Nokia" w:date="2020-03-27T16:30:00Z"/>
          <w:b/>
          <w:bCs/>
        </w:rPr>
      </w:pPr>
      <w:ins w:id="748" w:author="Nokia" w:date="2020-04-02T16:26:00Z">
        <w:r>
          <w:rPr>
            <w:b/>
            <w:bCs/>
          </w:rPr>
          <w:t xml:space="preserve">Proposal 4: </w:t>
        </w:r>
      </w:ins>
      <w:ins w:id="749" w:author="Nokia" w:date="2020-04-09T17:23:00Z">
        <w:r w:rsidR="009A6C6C">
          <w:rPr>
            <w:b/>
            <w:bCs/>
          </w:rPr>
          <w:t>Discuss</w:t>
        </w:r>
      </w:ins>
      <w:ins w:id="750" w:author="Nokia" w:date="2020-04-09T17:33:00Z">
        <w:r w:rsidR="00E954EF">
          <w:rPr>
            <w:b/>
            <w:bCs/>
          </w:rPr>
          <w:t xml:space="preserve"> and decide</w:t>
        </w:r>
      </w:ins>
      <w:ins w:id="751" w:author="Nokia" w:date="2020-04-09T17:23:00Z">
        <w:r w:rsidR="009A6C6C">
          <w:rPr>
            <w:b/>
            <w:bCs/>
          </w:rPr>
          <w:t xml:space="preserve"> if </w:t>
        </w:r>
      </w:ins>
      <w:ins w:id="752" w:author="Nokia" w:date="2020-04-09T17:24:00Z">
        <w:r w:rsidR="009A6C6C">
          <w:rPr>
            <w:b/>
            <w:bCs/>
          </w:rPr>
          <w:t>RRC shall be updated with</w:t>
        </w:r>
      </w:ins>
      <w:ins w:id="753" w:author="Nokia" w:date="2020-04-09T17:25:00Z">
        <w:r w:rsidR="009A6C6C">
          <w:rPr>
            <w:b/>
            <w:bCs/>
          </w:rPr>
          <w:t xml:space="preserve">: a) </w:t>
        </w:r>
      </w:ins>
      <w:ins w:id="754" w:author="Nokia" w:date="2020-04-09T17:26:00Z">
        <w:r w:rsidR="009A6C6C">
          <w:rPr>
            <w:b/>
            <w:bCs/>
          </w:rPr>
          <w:t>‘’</w:t>
        </w:r>
      </w:ins>
      <w:ins w:id="755" w:author="Nokia" w:date="2020-04-09T17:25:00Z">
        <w:r w:rsidR="009A6C6C">
          <w:rPr>
            <w:b/>
            <w:bCs/>
          </w:rPr>
          <w:t xml:space="preserve">UE </w:t>
        </w:r>
        <w:r w:rsidR="009A6C6C" w:rsidRPr="009A6C6C">
          <w:rPr>
            <w:b/>
            <w:bCs/>
          </w:rPr>
          <w:t>shall stop evaluating</w:t>
        </w:r>
        <w:r w:rsidR="009A6C6C">
          <w:rPr>
            <w:b/>
            <w:bCs/>
          </w:rPr>
          <w:t xml:space="preserve"> CHO execution conditions</w:t>
        </w:r>
      </w:ins>
      <w:ins w:id="756" w:author="Nokia" w:date="2020-04-09T17:26:00Z">
        <w:r w:rsidR="009A6C6C">
          <w:rPr>
            <w:b/>
            <w:bCs/>
          </w:rPr>
          <w:t>’’ or</w:t>
        </w:r>
      </w:ins>
      <w:ins w:id="757" w:author="Nokia" w:date="2020-04-09T17:25:00Z">
        <w:r w:rsidR="009A6C6C">
          <w:rPr>
            <w:b/>
            <w:bCs/>
          </w:rPr>
          <w:t xml:space="preserve"> b) </w:t>
        </w:r>
      </w:ins>
      <w:ins w:id="758" w:author="Nokia" w:date="2020-04-09T17:26:00Z">
        <w:r w:rsidR="009A6C6C">
          <w:rPr>
            <w:b/>
            <w:bCs/>
          </w:rPr>
          <w:t>‘’</w:t>
        </w:r>
      </w:ins>
      <w:ins w:id="759" w:author="Nokia" w:date="2020-04-09T17:25:00Z">
        <w:r w:rsidR="009A6C6C">
          <w:rPr>
            <w:b/>
            <w:bCs/>
          </w:rPr>
          <w:t>UE</w:t>
        </w:r>
      </w:ins>
      <w:ins w:id="760" w:author="Nokia" w:date="2020-04-09T17:26:00Z">
        <w:r w:rsidR="009A6C6C">
          <w:rPr>
            <w:b/>
            <w:bCs/>
          </w:rPr>
          <w:t xml:space="preserve"> </w:t>
        </w:r>
      </w:ins>
      <w:ins w:id="761" w:author="Nokia" w:date="2020-04-09T17:25:00Z">
        <w:r w:rsidR="009A6C6C">
          <w:rPr>
            <w:b/>
            <w:bCs/>
          </w:rPr>
          <w:t>is not required to evaluate CHO execution condition</w:t>
        </w:r>
      </w:ins>
      <w:ins w:id="762" w:author="Nokia" w:date="2020-04-09T17:26:00Z">
        <w:r w:rsidR="009A6C6C">
          <w:rPr>
            <w:b/>
            <w:bCs/>
          </w:rPr>
          <w:t xml:space="preserve">s’’ to </w:t>
        </w:r>
        <w:r w:rsidR="00E954EF">
          <w:rPr>
            <w:b/>
            <w:bCs/>
          </w:rPr>
          <w:t xml:space="preserve">possibly extend the procedure in </w:t>
        </w:r>
      </w:ins>
      <w:ins w:id="763" w:author="Nokia" w:date="2020-04-09T17:27:00Z">
        <w:r w:rsidR="00E954EF" w:rsidRPr="00E954EF">
          <w:rPr>
            <w:b/>
            <w:bCs/>
          </w:rPr>
          <w:t>5.3.5.13.5</w:t>
        </w:r>
      </w:ins>
      <w:ins w:id="764" w:author="Nokia" w:date="2020-04-09T17:23:00Z">
        <w:r w:rsidR="009A6C6C">
          <w:rPr>
            <w:b/>
            <w:bCs/>
          </w:rPr>
          <w:t xml:space="preserve">. In case of </w:t>
        </w:r>
      </w:ins>
      <w:ins w:id="765" w:author="Nokia" w:date="2020-04-09T17:24:00Z">
        <w:r w:rsidR="009A6C6C">
          <w:rPr>
            <w:b/>
            <w:bCs/>
          </w:rPr>
          <w:t>no alignment between the involved companies, capture nothing in NR/LTE RRC specification.</w:t>
        </w:r>
      </w:ins>
    </w:p>
    <w:p w14:paraId="634857FC" w14:textId="77777777" w:rsidR="00C90CB2" w:rsidRDefault="00067A6D">
      <w:pPr>
        <w:pStyle w:val="Heading2"/>
      </w:pPr>
      <w:r>
        <w:t>2.</w:t>
      </w:r>
      <w:ins w:id="766" w:author="Nokia" w:date="2020-03-27T16:31:00Z">
        <w:r>
          <w:t>5</w:t>
        </w:r>
      </w:ins>
      <w:del w:id="767" w:author="Nokia" w:date="2020-03-27T16:31:00Z">
        <w:r>
          <w:delText>4</w:delText>
        </w:r>
      </w:del>
      <w:r>
        <w:t xml:space="preserve"> Any other open issues for CHO</w:t>
      </w:r>
    </w:p>
    <w:p w14:paraId="69645874" w14:textId="77777777" w:rsidR="00C90CB2" w:rsidRDefault="00067A6D">
      <w:pPr>
        <w:jc w:val="both"/>
      </w:pPr>
      <w:r>
        <w:t>CHO seems to be in a relatively good shape, compared to how many open points there are still for Rel-16 DAPS or CPC. However, the list of open issues could be longer, and the rapporteur could have simply overlooked some areas. Thus, if you have any other points to discuss, please raise them here.</w:t>
      </w:r>
    </w:p>
    <w:tbl>
      <w:tblPr>
        <w:tblStyle w:val="TableGrid"/>
        <w:tblW w:w="9631" w:type="dxa"/>
        <w:tblLayout w:type="fixed"/>
        <w:tblLook w:val="04A0" w:firstRow="1" w:lastRow="0" w:firstColumn="1" w:lastColumn="0" w:noHBand="0" w:noVBand="1"/>
      </w:tblPr>
      <w:tblGrid>
        <w:gridCol w:w="1980"/>
        <w:gridCol w:w="7651"/>
        <w:tblGridChange w:id="768">
          <w:tblGrid>
            <w:gridCol w:w="1980"/>
            <w:gridCol w:w="7651"/>
          </w:tblGrid>
        </w:tblGridChange>
      </w:tblGrid>
      <w:tr w:rsidR="00C90CB2" w14:paraId="71BBF2CE" w14:textId="77777777">
        <w:tc>
          <w:tcPr>
            <w:tcW w:w="9631" w:type="dxa"/>
            <w:gridSpan w:val="2"/>
          </w:tcPr>
          <w:p w14:paraId="49A24849" w14:textId="77777777" w:rsidR="00C90CB2" w:rsidRDefault="00067A6D">
            <w:pPr>
              <w:rPr>
                <w:b/>
              </w:rPr>
            </w:pPr>
            <w:r>
              <w:rPr>
                <w:b/>
              </w:rPr>
              <w:t xml:space="preserve">Question </w:t>
            </w:r>
            <w:ins w:id="769" w:author="Nokia" w:date="2020-03-27T16:31:00Z">
              <w:r>
                <w:rPr>
                  <w:b/>
                </w:rPr>
                <w:t>5</w:t>
              </w:r>
            </w:ins>
            <w:del w:id="770" w:author="Nokia" w:date="2020-03-27T16:31:00Z">
              <w:r>
                <w:rPr>
                  <w:b/>
                </w:rPr>
                <w:delText>4</w:delText>
              </w:r>
            </w:del>
            <w:r>
              <w:rPr>
                <w:b/>
              </w:rPr>
              <w:t>:  Any other issue for Rel-16 CHO?</w:t>
            </w:r>
          </w:p>
        </w:tc>
      </w:tr>
      <w:tr w:rsidR="00C90CB2" w14:paraId="09CEB89E" w14:textId="77777777">
        <w:tc>
          <w:tcPr>
            <w:tcW w:w="1980" w:type="dxa"/>
          </w:tcPr>
          <w:p w14:paraId="525EC451" w14:textId="77777777" w:rsidR="00C90CB2" w:rsidRDefault="00067A6D">
            <w:pPr>
              <w:jc w:val="center"/>
              <w:rPr>
                <w:b/>
              </w:rPr>
            </w:pPr>
            <w:r>
              <w:rPr>
                <w:b/>
              </w:rPr>
              <w:t>Company</w:t>
            </w:r>
          </w:p>
        </w:tc>
        <w:tc>
          <w:tcPr>
            <w:tcW w:w="7651" w:type="dxa"/>
          </w:tcPr>
          <w:p w14:paraId="189E3E74" w14:textId="77777777" w:rsidR="00C90CB2" w:rsidRDefault="00067A6D">
            <w:pPr>
              <w:jc w:val="center"/>
              <w:rPr>
                <w:b/>
              </w:rPr>
            </w:pPr>
            <w:r>
              <w:rPr>
                <w:b/>
              </w:rPr>
              <w:t>Issue</w:t>
            </w:r>
          </w:p>
        </w:tc>
      </w:tr>
      <w:tr w:rsidR="00C90CB2" w14:paraId="3F2B8057" w14:textId="77777777">
        <w:tc>
          <w:tcPr>
            <w:tcW w:w="1980" w:type="dxa"/>
          </w:tcPr>
          <w:p w14:paraId="5A8D3C05" w14:textId="77777777" w:rsidR="00C90CB2" w:rsidRDefault="00067A6D">
            <w:pPr>
              <w:rPr>
                <w:lang w:eastAsia="zh-CN"/>
              </w:rPr>
            </w:pPr>
            <w:proofErr w:type="spellStart"/>
            <w:ins w:id="771" w:author="Futurewei" w:date="2020-03-23T10:50:00Z">
              <w:r>
                <w:rPr>
                  <w:lang w:eastAsia="zh-CN"/>
                </w:rPr>
                <w:t>Futurewei</w:t>
              </w:r>
            </w:ins>
            <w:proofErr w:type="spellEnd"/>
          </w:p>
        </w:tc>
        <w:tc>
          <w:tcPr>
            <w:tcW w:w="7651" w:type="dxa"/>
          </w:tcPr>
          <w:p w14:paraId="7744759D" w14:textId="77777777" w:rsidR="00C90CB2" w:rsidRDefault="00067A6D">
            <w:pPr>
              <w:rPr>
                <w:ins w:id="772" w:author="Futurewei" w:date="2020-03-23T11:30:00Z"/>
              </w:rPr>
            </w:pPr>
            <w:commentRangeStart w:id="773"/>
            <w:ins w:id="774" w:author="Futurewei" w:date="2020-03-23T11:07:00Z">
              <w:r>
                <w:rPr>
                  <w:lang w:eastAsia="zh-CN"/>
                </w:rPr>
                <w:t xml:space="preserve">Confirm the </w:t>
              </w:r>
            </w:ins>
            <w:ins w:id="775" w:author="Futurewei" w:date="2020-03-23T11:08:00Z">
              <w:r>
                <w:t xml:space="preserve">Proposal 4 from </w:t>
              </w:r>
            </w:ins>
            <w:ins w:id="776" w:author="Futurewei" w:date="2020-03-23T11:11:00Z">
              <w:r>
                <w:t>[AT109e][</w:t>
              </w:r>
              <w:proofErr w:type="gramStart"/>
              <w:r>
                <w:t>212][</w:t>
              </w:r>
              <w:proofErr w:type="gramEnd"/>
              <w:r>
                <w:t>MOB]</w:t>
              </w:r>
            </w:ins>
            <w:commentRangeEnd w:id="773"/>
            <w:r>
              <w:rPr>
                <w:rStyle w:val="CommentReference"/>
              </w:rPr>
              <w:commentReference w:id="773"/>
            </w:r>
            <w:ins w:id="777" w:author="Futurewei" w:date="2020-03-23T11:08:00Z">
              <w:r>
                <w:t xml:space="preserve">: </w:t>
              </w:r>
            </w:ins>
            <w:ins w:id="778" w:author="Futurewei" w:date="2020-03-23T11:19:00Z">
              <w:r>
                <w:t>“</w:t>
              </w:r>
            </w:ins>
            <w:ins w:id="779" w:author="Futurewei" w:date="2020-03-23T11:08:00Z">
              <w:r>
                <w:t>The UE does not apply CHO configuration when a new execution condition is met during HO/CHO</w:t>
              </w:r>
            </w:ins>
            <w:ins w:id="780" w:author="Futurewei" w:date="2020-03-23T11:19:00Z">
              <w:r>
                <w:t>”</w:t>
              </w:r>
            </w:ins>
            <w:ins w:id="781" w:author="Futurewei" w:date="2020-03-23T11:11:00Z">
              <w:r>
                <w:t xml:space="preserve">. </w:t>
              </w:r>
            </w:ins>
            <w:ins w:id="782" w:author="Futurewei" w:date="2020-03-23T11:16:00Z">
              <w:r>
                <w:t>This proposal</w:t>
              </w:r>
            </w:ins>
            <w:ins w:id="783" w:author="Futurewei" w:date="2020-03-23T11:11:00Z">
              <w:r>
                <w:t xml:space="preserve"> is </w:t>
              </w:r>
            </w:ins>
            <w:ins w:id="784" w:author="Futurewei" w:date="2020-03-23T11:12:00Z">
              <w:r>
                <w:t xml:space="preserve">based on the majority </w:t>
              </w:r>
            </w:ins>
            <w:ins w:id="785" w:author="Futurewei" w:date="2020-03-23T11:13:00Z">
              <w:r>
                <w:t xml:space="preserve">opinions during the email discussion. </w:t>
              </w:r>
            </w:ins>
          </w:p>
          <w:p w14:paraId="5A838091" w14:textId="77777777" w:rsidR="00C90CB2" w:rsidRDefault="00067A6D">
            <w:pPr>
              <w:rPr>
                <w:lang w:eastAsia="zh-CN"/>
              </w:rPr>
            </w:pPr>
            <w:ins w:id="786" w:author="Futurewei" w:date="2020-03-23T11:13:00Z">
              <w:r>
                <w:t>It has been agreed whether</w:t>
              </w:r>
            </w:ins>
            <w:ins w:id="787" w:author="Futurewei" w:date="2020-03-23T11:14:00Z">
              <w:r>
                <w:t xml:space="preserve"> to continue evaluating other candidates during CHO is left to UE </w:t>
              </w:r>
              <w:proofErr w:type="spellStart"/>
              <w:proofErr w:type="gramStart"/>
              <w:r>
                <w:t>implementation.</w:t>
              </w:r>
            </w:ins>
            <w:commentRangeStart w:id="788"/>
            <w:ins w:id="789" w:author="Futurewei" w:date="2020-03-23T11:15:00Z">
              <w:r>
                <w:t>We</w:t>
              </w:r>
              <w:proofErr w:type="spellEnd"/>
              <w:proofErr w:type="gramEnd"/>
              <w:r>
                <w:t xml:space="preserve"> don’t want to reverse our previous decision. </w:t>
              </w:r>
            </w:ins>
            <w:commentRangeEnd w:id="788"/>
            <w:r>
              <w:rPr>
                <w:rStyle w:val="CommentReference"/>
              </w:rPr>
              <w:commentReference w:id="788"/>
            </w:r>
            <w:ins w:id="790" w:author="Futurewei" w:date="2020-03-23T11:17:00Z">
              <w:r>
                <w:t xml:space="preserve">On the other hand, companies recognized that </w:t>
              </w:r>
            </w:ins>
            <w:ins w:id="791" w:author="Futurewei" w:date="2020-03-23T11:21:00Z">
              <w:r>
                <w:t xml:space="preserve">the on-going </w:t>
              </w:r>
            </w:ins>
            <w:ins w:id="792" w:author="Futurewei" w:date="2020-03-23T11:17:00Z">
              <w:r>
                <w:t xml:space="preserve">CHO execution should not be interrupted </w:t>
              </w:r>
            </w:ins>
            <w:ins w:id="793" w:author="Futurewei" w:date="2020-03-23T11:19:00Z">
              <w:r>
                <w:t xml:space="preserve">by triggering new execution </w:t>
              </w:r>
            </w:ins>
            <w:ins w:id="794" w:author="Futurewei" w:date="2020-03-23T11:18:00Z">
              <w:r>
                <w:t xml:space="preserve">in case other candidate(s) also </w:t>
              </w:r>
            </w:ins>
            <w:ins w:id="795" w:author="Futurewei" w:date="2020-03-23T11:19:00Z">
              <w:r>
                <w:t xml:space="preserve">meets the execution condition. </w:t>
              </w:r>
            </w:ins>
            <w:ins w:id="796" w:author="Futurewei" w:date="2020-03-23T11:22:00Z">
              <w:r>
                <w:t xml:space="preserve">Therefore, the Proposal 4 </w:t>
              </w:r>
            </w:ins>
            <w:ins w:id="797" w:author="Futurewei" w:date="2020-03-23T11:23:00Z">
              <w:r>
                <w:t>is a useful minimum requirement.</w:t>
              </w:r>
            </w:ins>
          </w:p>
        </w:tc>
      </w:tr>
      <w:tr w:rsidR="00C90CB2" w14:paraId="3EF9E07F" w14:textId="77777777">
        <w:tc>
          <w:tcPr>
            <w:tcW w:w="1980" w:type="dxa"/>
          </w:tcPr>
          <w:p w14:paraId="02E76CD1" w14:textId="77777777" w:rsidR="00C90CB2" w:rsidRDefault="00067A6D">
            <w:ins w:id="798" w:author="Tao, Ming-Hung" w:date="2020-03-24T12:04:00Z">
              <w:r>
                <w:t>Panasonic</w:t>
              </w:r>
            </w:ins>
          </w:p>
        </w:tc>
        <w:tc>
          <w:tcPr>
            <w:tcW w:w="7651" w:type="dxa"/>
          </w:tcPr>
          <w:p w14:paraId="034644ED" w14:textId="77777777" w:rsidR="00C90CB2" w:rsidRDefault="00067A6D">
            <w:pPr>
              <w:rPr>
                <w:ins w:id="799" w:author="Tao, Ming-Hung" w:date="2020-03-24T15:57:00Z"/>
              </w:rPr>
            </w:pPr>
            <w:ins w:id="800" w:author="Tao, Ming-Hung" w:date="2020-03-24T12:04:00Z">
              <w:r>
                <w:rPr>
                  <w:b/>
                </w:rPr>
                <w:t>Issue 1</w:t>
              </w:r>
              <w:r>
                <w:t xml:space="preserve">. </w:t>
              </w:r>
            </w:ins>
            <w:ins w:id="801" w:author="Tao, Ming-Hung" w:date="2020-03-24T15:38:00Z">
              <w:r>
                <w:t xml:space="preserve">If we follow the same logic of </w:t>
              </w:r>
            </w:ins>
            <w:ins w:id="802" w:author="Tao, Ming-Hung" w:date="2020-03-24T16:11:00Z">
              <w:r>
                <w:t xml:space="preserve">the </w:t>
              </w:r>
            </w:ins>
            <w:ins w:id="803" w:author="Tao, Ming-Hung" w:date="2020-03-24T15:38:00Z">
              <w:r>
                <w:t xml:space="preserve">measurement </w:t>
              </w:r>
            </w:ins>
            <w:ins w:id="804" w:author="Tao, Ming-Hung" w:date="2020-03-24T16:11:00Z">
              <w:r>
                <w:t>configuration</w:t>
              </w:r>
            </w:ins>
            <w:ins w:id="805" w:author="Tao, Ming-Hung" w:date="2020-03-24T15:39:00Z">
              <w:r>
                <w:t>, the UE shall only check t</w:t>
              </w:r>
            </w:ins>
            <w:ins w:id="806" w:author="Tao, Ming-Hung" w:date="2020-03-24T15:35:00Z">
              <w:r>
                <w:t xml:space="preserve">he leaving condition of a </w:t>
              </w:r>
            </w:ins>
            <w:ins w:id="807" w:author="Tao, Ming-Hung" w:date="2020-03-24T15:41:00Z">
              <w:r>
                <w:t>triggering</w:t>
              </w:r>
            </w:ins>
            <w:ins w:id="808" w:author="Tao, Ming-Hung" w:date="2020-03-24T15:35:00Z">
              <w:r>
                <w:t xml:space="preserve"> event </w:t>
              </w:r>
            </w:ins>
            <w:ins w:id="809" w:author="Tao, Ming-Hung" w:date="2020-03-24T15:40:00Z">
              <w:r>
                <w:t>when</w:t>
              </w:r>
            </w:ins>
            <w:ins w:id="810" w:author="Tao, Ming-Hung" w:date="2020-03-24T15:36:00Z">
              <w:r>
                <w:t xml:space="preserve"> the entry condition has been fulfilled earlier</w:t>
              </w:r>
            </w:ins>
            <w:ins w:id="811" w:author="Tao, Ming-Hung" w:date="2020-03-24T15:34:00Z">
              <w:r>
                <w:t>.</w:t>
              </w:r>
            </w:ins>
            <w:ins w:id="812" w:author="Tao, Ming-Hung" w:date="2020-03-24T15:36:00Z">
              <w:r>
                <w:t xml:space="preserve"> </w:t>
              </w:r>
              <w:proofErr w:type="gramStart"/>
              <w:r>
                <w:t>However</w:t>
              </w:r>
            </w:ins>
            <w:proofErr w:type="gramEnd"/>
            <w:ins w:id="813" w:author="Tao, Ming-Hung" w:date="2020-03-24T15:42:00Z">
              <w:r>
                <w:t xml:space="preserve"> in case of CHO</w:t>
              </w:r>
            </w:ins>
            <w:ins w:id="814" w:author="Tao, Ming-Hung" w:date="2020-03-24T15:36:00Z">
              <w:r>
                <w:t xml:space="preserve">, </w:t>
              </w:r>
            </w:ins>
            <w:ins w:id="815" w:author="Tao, Ming-Hung" w:date="2020-03-24T15:37:00Z">
              <w:r>
                <w:t xml:space="preserve">at the time when the entry condition is fulfilled, the UE shall execute the </w:t>
              </w:r>
            </w:ins>
            <w:ins w:id="816" w:author="Tao, Ming-Hung" w:date="2020-03-24T15:42:00Z">
              <w:r>
                <w:t>C</w:t>
              </w:r>
            </w:ins>
            <w:ins w:id="817" w:author="Tao, Ming-Hung" w:date="2020-03-24T15:37:00Z">
              <w:r>
                <w:t xml:space="preserve">HO </w:t>
              </w:r>
            </w:ins>
            <w:ins w:id="818" w:author="Tao, Ming-Hung" w:date="2020-03-24T15:52:00Z">
              <w:r>
                <w:t xml:space="preserve">immediately </w:t>
              </w:r>
            </w:ins>
            <w:ins w:id="819" w:author="Tao, Ming-Hung" w:date="2020-03-24T15:37:00Z">
              <w:r>
                <w:t xml:space="preserve">to the target candidate </w:t>
              </w:r>
            </w:ins>
            <w:ins w:id="820" w:author="Tao, Ming-Hung" w:date="2020-03-24T15:38:00Z">
              <w:r>
                <w:t>cell and hence the UE will never check the leaving condition.</w:t>
              </w:r>
            </w:ins>
            <w:ins w:id="821" w:author="Tao, Ming-Hung" w:date="2020-03-24T15:44:00Z">
              <w:r>
                <w:t xml:space="preserve"> Therefore</w:t>
              </w:r>
            </w:ins>
            <w:ins w:id="822" w:author="Tao, Ming-Hung" w:date="2020-03-24T15:46:00Z">
              <w:r>
                <w:t xml:space="preserve"> the leaving condition of a </w:t>
              </w:r>
            </w:ins>
            <w:ins w:id="823" w:author="Tao, Ming-Hung" w:date="2020-03-24T15:47:00Z">
              <w:r>
                <w:t xml:space="preserve">triggering </w:t>
              </w:r>
            </w:ins>
            <w:ins w:id="824" w:author="Tao, Ming-Hung" w:date="2020-03-24T15:46:00Z">
              <w:r>
                <w:t xml:space="preserve">event </w:t>
              </w:r>
            </w:ins>
            <w:ins w:id="825" w:author="Tao, Ming-Hung" w:date="2020-03-24T15:55:00Z">
              <w:r>
                <w:t>shall</w:t>
              </w:r>
            </w:ins>
            <w:ins w:id="826" w:author="Tao, Ming-Hung" w:date="2020-03-24T15:47:00Z">
              <w:r>
                <w:t xml:space="preserve"> </w:t>
              </w:r>
              <w:proofErr w:type="spellStart"/>
              <w:r>
                <w:t>be</w:t>
              </w:r>
            </w:ins>
            <w:ins w:id="827" w:author="Tao, Ming-Hung" w:date="2020-03-24T15:55:00Z">
              <w:r>
                <w:t>only</w:t>
              </w:r>
              <w:proofErr w:type="spellEnd"/>
              <w:r>
                <w:t xml:space="preserve"> </w:t>
              </w:r>
            </w:ins>
            <w:ins w:id="828" w:author="Tao, Ming-Hung" w:date="2020-03-24T15:47:00Z">
              <w:r>
                <w:t xml:space="preserve">checked </w:t>
              </w:r>
            </w:ins>
            <w:proofErr w:type="spellStart"/>
            <w:ins w:id="829" w:author="Tao, Ming-Hung" w:date="2020-03-24T15:52:00Z">
              <w:r>
                <w:t>when</w:t>
              </w:r>
            </w:ins>
            <w:ins w:id="830" w:author="Tao, Ming-Hung" w:date="2020-03-24T15:49:00Z">
              <w:r>
                <w:t>two</w:t>
              </w:r>
            </w:ins>
            <w:proofErr w:type="spellEnd"/>
            <w:ins w:id="831" w:author="Tao, Ming-Hung" w:date="2020-03-24T15:48:00Z">
              <w:r>
                <w:t xml:space="preserve"> ‘AND’ events </w:t>
              </w:r>
            </w:ins>
            <w:ins w:id="832" w:author="Tao, Ming-Hung" w:date="2020-03-24T15:49:00Z">
              <w:r>
                <w:t xml:space="preserve">(i.e., two </w:t>
              </w:r>
              <w:proofErr w:type="spellStart"/>
              <w:r>
                <w:t>measIds</w:t>
              </w:r>
              <w:proofErr w:type="spellEnd"/>
              <w:r>
                <w:t xml:space="preserve">) </w:t>
              </w:r>
            </w:ins>
            <w:ins w:id="833" w:author="Tao, Ming-Hung" w:date="2020-03-24T15:48:00Z">
              <w:r>
                <w:t xml:space="preserve">are configured </w:t>
              </w:r>
            </w:ins>
            <w:ins w:id="834" w:author="Tao, Ming-Hung" w:date="2020-03-24T15:50:00Z">
              <w:r>
                <w:t xml:space="preserve">to the same candidate </w:t>
              </w:r>
              <w:proofErr w:type="spellStart"/>
              <w:r>
                <w:t>cell.</w:t>
              </w:r>
            </w:ins>
            <w:ins w:id="835" w:author="Tao, Ming-Hung" w:date="2020-03-24T16:00:00Z">
              <w:r>
                <w:t>That</w:t>
              </w:r>
              <w:proofErr w:type="spellEnd"/>
              <w:r>
                <w:t xml:space="preserve"> is, w</w:t>
              </w:r>
            </w:ins>
            <w:ins w:id="836" w:author="Tao, Ming-Hung" w:date="2020-03-24T15:55:00Z">
              <w:r>
                <w:t xml:space="preserve">hen </w:t>
              </w:r>
            </w:ins>
            <w:ins w:id="837" w:author="Tao, Ming-Hung" w:date="2020-03-24T15:57:00Z">
              <w:r>
                <w:t xml:space="preserve">the </w:t>
              </w:r>
            </w:ins>
            <w:ins w:id="838" w:author="Tao, Ming-Hung" w:date="2020-03-24T15:55:00Z">
              <w:r>
                <w:t>first event is fulfi</w:t>
              </w:r>
            </w:ins>
            <w:ins w:id="839" w:author="Tao, Ming-Hung" w:date="2020-03-24T15:56:00Z">
              <w:r>
                <w:t>lled, the UE shall wait for the second event being fulfilled</w:t>
              </w:r>
            </w:ins>
            <w:ins w:id="840" w:author="Tao, Ming-Hung" w:date="2020-03-24T15:57:00Z">
              <w:r>
                <w:t>;</w:t>
              </w:r>
            </w:ins>
            <w:ins w:id="841" w:author="Tao, Ming-Hung" w:date="2020-03-24T15:56:00Z">
              <w:r>
                <w:t xml:space="preserve"> and at the same time, </w:t>
              </w:r>
            </w:ins>
            <w:ins w:id="842" w:author="Tao, Ming-Hung" w:date="2020-03-24T15:57:00Z">
              <w:r>
                <w:t xml:space="preserve">the UE also </w:t>
              </w:r>
            </w:ins>
            <w:ins w:id="843" w:author="Tao, Ming-Hung" w:date="2020-03-24T15:56:00Z">
              <w:r>
                <w:t>check</w:t>
              </w:r>
            </w:ins>
            <w:ins w:id="844" w:author="Tao, Ming-Hung" w:date="2020-03-24T15:57:00Z">
              <w:r>
                <w:t>s</w:t>
              </w:r>
            </w:ins>
            <w:ins w:id="845" w:author="Tao, Ming-Hung" w:date="2020-03-24T15:56:00Z">
              <w:r>
                <w:t xml:space="preserve"> whether the leaving condition of the first event is fulfilled.</w:t>
              </w:r>
            </w:ins>
          </w:p>
          <w:p w14:paraId="39CEF804" w14:textId="77777777" w:rsidR="00C90CB2" w:rsidRDefault="00067A6D">
            <w:pPr>
              <w:rPr>
                <w:ins w:id="846" w:author="Tao, Ming-Hung" w:date="2020-03-24T15:43:00Z"/>
              </w:rPr>
            </w:pPr>
            <w:ins w:id="847" w:author="Tao, Ming-Hung" w:date="2020-03-24T15:57:00Z">
              <w:r>
                <w:rPr>
                  <w:b/>
                </w:rPr>
                <w:t>Issue 2</w:t>
              </w:r>
            </w:ins>
            <w:ins w:id="848" w:author="Tao, Ming-Hung" w:date="2020-03-24T15:59:00Z">
              <w:r>
                <w:t xml:space="preserve">. </w:t>
              </w:r>
            </w:ins>
            <w:ins w:id="849" w:author="Tao, Ming-Hung" w:date="2020-03-24T16:04:00Z">
              <w:r>
                <w:t xml:space="preserve">All </w:t>
              </w:r>
            </w:ins>
            <w:ins w:id="850" w:author="Tao, Ming-Hung" w:date="2020-03-24T16:06:00Z">
              <w:r>
                <w:t xml:space="preserve">CHO </w:t>
              </w:r>
            </w:ins>
            <w:ins w:id="851" w:author="Tao, Ming-Hung" w:date="2020-03-24T16:05:00Z">
              <w:r>
                <w:t xml:space="preserve">triggering </w:t>
              </w:r>
            </w:ins>
            <w:ins w:id="852" w:author="Tao, Ming-Hung" w:date="2020-03-24T16:04:00Z">
              <w:r>
                <w:t xml:space="preserve">events should be by default in the </w:t>
              </w:r>
              <w:commentRangeStart w:id="853"/>
              <w:commentRangeStart w:id="854"/>
              <w:r>
                <w:t>“</w:t>
              </w:r>
              <w:r>
                <w:rPr>
                  <w:b/>
                </w:rPr>
                <w:t>not ful</w:t>
              </w:r>
            </w:ins>
            <w:ins w:id="855" w:author="Tao, Ming-Hung" w:date="2020-03-24T16:05:00Z">
              <w:r>
                <w:rPr>
                  <w:b/>
                </w:rPr>
                <w:t>filled</w:t>
              </w:r>
            </w:ins>
            <w:commentRangeEnd w:id="853"/>
            <w:r>
              <w:rPr>
                <w:rStyle w:val="CommentReference"/>
              </w:rPr>
              <w:commentReference w:id="853"/>
            </w:r>
            <w:commentRangeEnd w:id="854"/>
            <w:r>
              <w:rPr>
                <w:rStyle w:val="CommentReference"/>
              </w:rPr>
              <w:commentReference w:id="854"/>
            </w:r>
            <w:ins w:id="856" w:author="Tao, Ming-Hung" w:date="2020-03-24T16:04:00Z">
              <w:r>
                <w:t>”</w:t>
              </w:r>
            </w:ins>
            <w:ins w:id="857" w:author="Tao, Ming-Hung" w:date="2020-03-24T16:05:00Z">
              <w:r>
                <w:t xml:space="preserve"> state. This part is missing in the current specification. </w:t>
              </w:r>
            </w:ins>
          </w:p>
          <w:p w14:paraId="0873BAF9" w14:textId="77777777" w:rsidR="00C90CB2" w:rsidRDefault="00067A6D">
            <w:pPr>
              <w:rPr>
                <w:ins w:id="858" w:author="Tao, Ming-Hung" w:date="2020-03-24T16:07:00Z"/>
              </w:rPr>
            </w:pPr>
            <w:ins w:id="859" w:author="Tao, Ming-Hung" w:date="2020-03-24T16:06:00Z">
              <w:r>
                <w:t xml:space="preserve">To </w:t>
              </w:r>
            </w:ins>
            <w:proofErr w:type="spellStart"/>
            <w:ins w:id="860" w:author="Tao, Ming-Hung" w:date="2020-03-24T16:24:00Z">
              <w:r>
                <w:t>address</w:t>
              </w:r>
            </w:ins>
            <w:ins w:id="861" w:author="Tao, Ming-Hung" w:date="2020-03-24T16:07:00Z">
              <w:r>
                <w:rPr>
                  <w:b/>
                </w:rPr>
                <w:t>I</w:t>
              </w:r>
            </w:ins>
            <w:ins w:id="862" w:author="Tao, Ming-Hung" w:date="2020-03-24T16:06:00Z">
              <w:r>
                <w:rPr>
                  <w:b/>
                </w:rPr>
                <w:t>ssue</w:t>
              </w:r>
              <w:proofErr w:type="spellEnd"/>
              <w:r>
                <w:rPr>
                  <w:b/>
                </w:rPr>
                <w:t xml:space="preserve"> 1</w:t>
              </w:r>
              <w:r>
                <w:t xml:space="preserve"> and </w:t>
              </w:r>
            </w:ins>
            <w:ins w:id="863" w:author="Tao, Ming-Hung" w:date="2020-03-24T16:07:00Z">
              <w:r>
                <w:rPr>
                  <w:b/>
                </w:rPr>
                <w:t>I</w:t>
              </w:r>
            </w:ins>
            <w:ins w:id="864" w:author="Tao, Ming-Hung" w:date="2020-03-24T16:06:00Z">
              <w:r>
                <w:rPr>
                  <w:b/>
                </w:rPr>
                <w:t>ssue 2</w:t>
              </w:r>
              <w:r>
                <w:t>, we suggest</w:t>
              </w:r>
            </w:ins>
            <w:ins w:id="865" w:author="Tao, Ming-Hung" w:date="2020-03-24T16:59:00Z">
              <w:r>
                <w:t xml:space="preserve"> to </w:t>
              </w:r>
            </w:ins>
            <w:ins w:id="866" w:author="Tao, Ming-Hung" w:date="2020-03-24T16:06:00Z">
              <w:r>
                <w:t>modify the procedure text in 5.3.5.x.4</w:t>
              </w:r>
            </w:ins>
            <w:ins w:id="867" w:author="Tao, Ming-Hung" w:date="2020-03-24T16:07:00Z">
              <w:r>
                <w:t xml:space="preserve"> as follows.</w:t>
              </w:r>
            </w:ins>
          </w:p>
          <w:p w14:paraId="5AD8A358" w14:textId="77777777" w:rsidR="00C90CB2" w:rsidRDefault="00067A6D">
            <w:pPr>
              <w:ind w:left="851" w:hanging="284"/>
              <w:rPr>
                <w:ins w:id="868" w:author="Tao, Ming-Hung" w:date="2020-03-24T16:08:00Z"/>
                <w:i/>
              </w:rPr>
            </w:pPr>
            <w:ins w:id="869" w:author="Tao, Ming-Hung" w:date="2020-03-24T16:08:00Z">
              <w:r>
                <w:lastRenderedPageBreak/>
                <w:t>2&gt;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 xml:space="preserve"> indicated in the </w:t>
              </w:r>
              <w:proofErr w:type="spellStart"/>
              <w:r>
                <w:rPr>
                  <w:i/>
                </w:rPr>
                <w:t>condExecutionCond</w:t>
              </w:r>
              <w:r>
                <w:t>associated</w:t>
              </w:r>
              <w:proofErr w:type="spellEnd"/>
              <w:r>
                <w:t xml:space="preserve"> to </w:t>
              </w:r>
              <w:proofErr w:type="spellStart"/>
              <w:r>
                <w:rPr>
                  <w:i/>
                </w:rPr>
                <w:t>condConfigId</w:t>
              </w:r>
              <w:proofErr w:type="spellEnd"/>
              <w:r>
                <w:rPr>
                  <w:i/>
                </w:rPr>
                <w:t>:</w:t>
              </w:r>
            </w:ins>
          </w:p>
          <w:p w14:paraId="43FF4C59" w14:textId="77777777" w:rsidR="00C90CB2" w:rsidRDefault="00067A6D">
            <w:pPr>
              <w:pStyle w:val="B3"/>
              <w:rPr>
                <w:ins w:id="870" w:author="Tao, Ming-Hung" w:date="2020-03-24T16:08:00Z"/>
              </w:rPr>
            </w:pPr>
            <w:ins w:id="871" w:author="Tao, Ming-Hung" w:date="2020-03-24T16:08:00Z">
              <w:r>
                <w:t xml:space="preserve">3&gt; if the entry condition(s) applicable for this event associated with the </w:t>
              </w:r>
              <w:proofErr w:type="spellStart"/>
              <w:r>
                <w:rPr>
                  <w:i/>
                  <w:iCs/>
                  <w:lang w:val="en-US"/>
                </w:rPr>
                <w:t>cond</w:t>
              </w:r>
              <w:r>
                <w:rPr>
                  <w:i/>
                  <w:iCs/>
                </w:rPr>
                <w:t>ConfigId</w:t>
              </w:r>
              <w:proofErr w:type="spellEnd"/>
              <w:r>
                <w:t xml:space="preserve">, i.e. the event corresponding with the </w:t>
              </w:r>
              <w:proofErr w:type="spellStart"/>
              <w:r>
                <w:rPr>
                  <w:i/>
                  <w:iCs/>
                  <w:lang w:val="en-US"/>
                </w:rPr>
                <w:t>condE</w:t>
              </w:r>
              <w:r>
                <w:rPr>
                  <w:i/>
                  <w:iCs/>
                </w:rPr>
                <w:t>ventId</w:t>
              </w:r>
              <w:proofErr w:type="spellEnd"/>
              <w:r>
                <w:rPr>
                  <w:i/>
                  <w:iCs/>
                </w:rPr>
                <w:t>(s)</w:t>
              </w:r>
              <w:r>
                <w:t xml:space="preserve"> of the corresponding </w:t>
              </w:r>
              <w:proofErr w:type="spellStart"/>
              <w:r>
                <w:rPr>
                  <w:i/>
                  <w:iCs/>
                  <w:lang w:val="en-US"/>
                </w:rPr>
                <w:t>cond</w:t>
              </w:r>
              <w:r>
                <w:rPr>
                  <w:i/>
                  <w:iCs/>
                </w:rPr>
                <w:t>TriggerConfig</w:t>
              </w:r>
              <w:proofErr w:type="spellEnd"/>
              <w:r>
                <w:t xml:space="preserve"> within </w:t>
              </w:r>
              <w:proofErr w:type="spellStart"/>
              <w:r>
                <w:rPr>
                  <w:i/>
                  <w:iCs/>
                </w:rPr>
                <w:t>VarC</w:t>
              </w:r>
              <w:r>
                <w:rPr>
                  <w:i/>
                  <w:iCs/>
                  <w:lang w:val="en-US"/>
                </w:rPr>
                <w:t>onditional</w:t>
              </w:r>
              <w:proofErr w:type="spellEnd"/>
              <w:r>
                <w:rPr>
                  <w:i/>
                  <w:iCs/>
                </w:rPr>
                <w:t>Config</w:t>
              </w:r>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w:t>
              </w:r>
              <w:r>
                <w:rPr>
                  <w:i/>
                  <w:iCs/>
                  <w:lang w:val="en-US"/>
                </w:rPr>
                <w:t>onditional</w:t>
              </w:r>
              <w:proofErr w:type="spellEnd"/>
              <w:r>
                <w:rPr>
                  <w:i/>
                  <w:iCs/>
                </w:rPr>
                <w:t>Config</w:t>
              </w:r>
              <w:r>
                <w:t>:</w:t>
              </w:r>
            </w:ins>
          </w:p>
          <w:p w14:paraId="3420C2F5" w14:textId="77777777" w:rsidR="00C90CB2" w:rsidRDefault="00067A6D">
            <w:pPr>
              <w:pStyle w:val="B4"/>
              <w:rPr>
                <w:ins w:id="872" w:author="Tao, Ming-Hung" w:date="2020-03-24T16:21:00Z"/>
              </w:rPr>
            </w:pPr>
            <w:ins w:id="873" w:author="Tao, Ming-Hung" w:date="2020-03-24T16:08:00Z">
              <w:r>
                <w:t xml:space="preserve">4&gt; consider the event associated to that </w:t>
              </w:r>
              <w:proofErr w:type="spellStart"/>
              <w:r>
                <w:rPr>
                  <w:i/>
                  <w:iCs/>
                </w:rPr>
                <w:t>measId</w:t>
              </w:r>
              <w:proofErr w:type="spellEnd"/>
              <w:r>
                <w:t xml:space="preserve"> to be fulfilled;</w:t>
              </w:r>
            </w:ins>
          </w:p>
          <w:p w14:paraId="67E3F590" w14:textId="77777777" w:rsidR="00C90CB2" w:rsidRDefault="00067A6D">
            <w:pPr>
              <w:pStyle w:val="B3"/>
              <w:rPr>
                <w:ins w:id="874" w:author="Tao, Ming-Hung" w:date="2020-03-24T16:21:00Z"/>
                <w:color w:val="0070C0"/>
                <w:u w:val="single"/>
              </w:rPr>
            </w:pPr>
            <w:ins w:id="875" w:author="Tao, Ming-Hung" w:date="2020-03-24T16:21:00Z">
              <w:r>
                <w:rPr>
                  <w:color w:val="0070C0"/>
                  <w:u w:val="single"/>
                </w:rPr>
                <w:t>3&gt; else:</w:t>
              </w:r>
            </w:ins>
          </w:p>
          <w:p w14:paraId="2F5076DF" w14:textId="77777777" w:rsidR="00C90CB2" w:rsidRDefault="00067A6D">
            <w:pPr>
              <w:pStyle w:val="B4"/>
              <w:rPr>
                <w:ins w:id="876" w:author="Tao, Ming-Hung" w:date="2020-03-24T16:08:00Z"/>
                <w:color w:val="0070C0"/>
                <w:u w:val="single"/>
              </w:rPr>
            </w:pPr>
            <w:ins w:id="877" w:author="Tao, Ming-Hung" w:date="2020-03-24T16:21:00Z">
              <w:r>
                <w:rPr>
                  <w:color w:val="0070C0"/>
                  <w:u w:val="single"/>
                </w:rPr>
                <w:t xml:space="preserve">4&gt; consider the event associated to that </w:t>
              </w:r>
              <w:proofErr w:type="spellStart"/>
              <w:r>
                <w:rPr>
                  <w:i/>
                  <w:iCs/>
                  <w:color w:val="0070C0"/>
                  <w:u w:val="single"/>
                </w:rPr>
                <w:t>measId</w:t>
              </w:r>
              <w:proofErr w:type="spellEnd"/>
              <w:r>
                <w:rPr>
                  <w:color w:val="0070C0"/>
                  <w:u w:val="single"/>
                </w:rPr>
                <w:t xml:space="preserve"> to be </w:t>
              </w:r>
            </w:ins>
            <w:ins w:id="878" w:author="Tao, Ming-Hung" w:date="2020-03-24T16:22:00Z">
              <w:r>
                <w:rPr>
                  <w:color w:val="0070C0"/>
                  <w:u w:val="single"/>
                </w:rPr>
                <w:t xml:space="preserve">not </w:t>
              </w:r>
            </w:ins>
            <w:ins w:id="879" w:author="Tao, Ming-Hung" w:date="2020-03-24T16:21:00Z">
              <w:r>
                <w:rPr>
                  <w:color w:val="0070C0"/>
                  <w:u w:val="single"/>
                </w:rPr>
                <w:t>fulfilled;</w:t>
              </w:r>
            </w:ins>
          </w:p>
          <w:p w14:paraId="3CED0F85" w14:textId="77777777" w:rsidR="00C90CB2" w:rsidRDefault="00067A6D">
            <w:pPr>
              <w:pStyle w:val="B3"/>
              <w:rPr>
                <w:ins w:id="880" w:author="Tao, Ming-Hung" w:date="2020-03-24T16:08:00Z"/>
              </w:rPr>
            </w:pPr>
            <w:ins w:id="881" w:author="Tao, Ming-Hung" w:date="2020-03-24T16:08:00Z">
              <w:r>
                <w:t>3&gt;</w:t>
              </w:r>
            </w:ins>
            <w:ins w:id="882" w:author="Tao, Ming-Hung" w:date="2020-03-24T16:16:00Z">
              <w:r>
                <w:rPr>
                  <w:color w:val="0070C0"/>
                  <w:u w:val="single"/>
                </w:rPr>
                <w:t xml:space="preserve">if this event is considered as being fulfilled, </w:t>
              </w:r>
              <w:proofErr w:type="spellStart"/>
              <w:r>
                <w:rPr>
                  <w:color w:val="0070C0"/>
                  <w:u w:val="single"/>
                </w:rPr>
                <w:t>and</w:t>
              </w:r>
            </w:ins>
            <w:ins w:id="883" w:author="Tao, Ming-Hung" w:date="2020-03-24T16:08:00Z">
              <w:r>
                <w:t>if</w:t>
              </w:r>
              <w:proofErr w:type="spellEnd"/>
              <w:r>
                <w:t xml:space="preserve"> the leaving condition(s) applicable for this event associated with the </w:t>
              </w:r>
              <w:proofErr w:type="spellStart"/>
              <w:r>
                <w:rPr>
                  <w:i/>
                  <w:iCs/>
                  <w:lang w:val="en-US"/>
                </w:rPr>
                <w:t>cond</w:t>
              </w:r>
              <w:r>
                <w:rPr>
                  <w:i/>
                  <w:iCs/>
                </w:rPr>
                <w:t>ConfigId</w:t>
              </w:r>
              <w:proofErr w:type="spellEnd"/>
              <w:r>
                <w:t xml:space="preserve">, i.e. the event corresponding with the </w:t>
              </w:r>
              <w:proofErr w:type="spellStart"/>
              <w:r>
                <w:rPr>
                  <w:i/>
                  <w:iCs/>
                  <w:lang w:val="en-US"/>
                </w:rPr>
                <w:t>condE</w:t>
              </w:r>
              <w:r>
                <w:rPr>
                  <w:i/>
                  <w:iCs/>
                </w:rPr>
                <w:t>ventId</w:t>
              </w:r>
              <w:proofErr w:type="spellEnd"/>
              <w:r>
                <w:rPr>
                  <w:i/>
                  <w:iCs/>
                </w:rPr>
                <w:t>(s)</w:t>
              </w:r>
              <w:r>
                <w:t xml:space="preserve"> of the corresponding </w:t>
              </w:r>
              <w:proofErr w:type="spellStart"/>
              <w:r>
                <w:rPr>
                  <w:i/>
                  <w:iCs/>
                  <w:lang w:val="en-US"/>
                </w:rPr>
                <w:t>cond</w:t>
              </w:r>
              <w:r>
                <w:rPr>
                  <w:i/>
                  <w:iCs/>
                </w:rPr>
                <w:t>TriggerConfig</w:t>
              </w:r>
              <w:proofErr w:type="spellEnd"/>
              <w:r>
                <w:t xml:space="preserve"> within </w:t>
              </w:r>
              <w:proofErr w:type="spellStart"/>
              <w:r>
                <w:rPr>
                  <w:i/>
                  <w:iCs/>
                </w:rPr>
                <w:t>VarC</w:t>
              </w:r>
              <w:r>
                <w:rPr>
                  <w:i/>
                  <w:iCs/>
                  <w:lang w:val="en-US"/>
                </w:rPr>
                <w:t>onditional</w:t>
              </w:r>
              <w:proofErr w:type="spellEnd"/>
              <w:r>
                <w:rPr>
                  <w:i/>
                  <w:iCs/>
                </w:rPr>
                <w:t>Config</w:t>
              </w:r>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w:t>
              </w:r>
              <w:r>
                <w:rPr>
                  <w:i/>
                  <w:iCs/>
                  <w:lang w:val="en-US"/>
                </w:rPr>
                <w:t>onditional</w:t>
              </w:r>
              <w:proofErr w:type="spellEnd"/>
              <w:r>
                <w:rPr>
                  <w:i/>
                  <w:iCs/>
                </w:rPr>
                <w:t>Config</w:t>
              </w:r>
              <w:r>
                <w:t>:</w:t>
              </w:r>
            </w:ins>
          </w:p>
          <w:p w14:paraId="6D79383B" w14:textId="77777777" w:rsidR="00C90CB2" w:rsidRDefault="00067A6D">
            <w:pPr>
              <w:pStyle w:val="B4"/>
              <w:rPr>
                <w:ins w:id="884" w:author="Tao, Ming-Hung" w:date="2020-03-24T16:27:00Z"/>
              </w:rPr>
            </w:pPr>
            <w:ins w:id="885" w:author="Tao, Ming-Hung" w:date="2020-03-24T16:08:00Z">
              <w:r>
                <w:t xml:space="preserve">4&gt; consider the event associated to that </w:t>
              </w:r>
              <w:proofErr w:type="spellStart"/>
              <w:r>
                <w:t>measId</w:t>
              </w:r>
              <w:proofErr w:type="spellEnd"/>
              <w:r>
                <w:t xml:space="preserve"> to be not fulfilled;</w:t>
              </w:r>
            </w:ins>
          </w:p>
          <w:p w14:paraId="5E6F243F" w14:textId="77777777" w:rsidR="00C90CB2" w:rsidRDefault="00067A6D">
            <w:ins w:id="886" w:author="Tao, Ming-Hung" w:date="2020-03-24T16:26:00Z">
              <w:r>
                <w:t>On the other hand, if companies think we don’t need to follow the same logic as the measurement configuration</w:t>
              </w:r>
            </w:ins>
            <w:ins w:id="887" w:author="Tao, Ming-Hung" w:date="2020-03-24T16:27:00Z">
              <w:r>
                <w:t xml:space="preserve"> (i.e. UE always needs to check the leaving condition </w:t>
              </w:r>
            </w:ins>
            <w:proofErr w:type="spellStart"/>
            <w:ins w:id="888" w:author="Tao, Ming-Hung" w:date="2020-03-24T16:28:00Z">
              <w:r>
                <w:t>ofeach</w:t>
              </w:r>
            </w:ins>
            <w:proofErr w:type="spellEnd"/>
            <w:ins w:id="889" w:author="Tao, Ming-Hung" w:date="2020-03-24T16:27:00Z">
              <w:r>
                <w:t xml:space="preserve"> triggering event)</w:t>
              </w:r>
            </w:ins>
            <w:ins w:id="890" w:author="Tao, Ming-Hung" w:date="2020-03-24T16:29:00Z">
              <w:r>
                <w:t xml:space="preserve">, we are also fine but we think </w:t>
              </w:r>
            </w:ins>
            <w:ins w:id="891" w:author="Tao, Ming-Hung" w:date="2020-03-24T16:30:00Z">
              <w:r>
                <w:t xml:space="preserve">in this case the leaving condition </w:t>
              </w:r>
            </w:ins>
            <w:ins w:id="892" w:author="Tao, Ming-Hung" w:date="2020-03-24T16:38:00Z">
              <w:r>
                <w:t>should</w:t>
              </w:r>
            </w:ins>
            <w:ins w:id="893" w:author="Tao, Ming-Hung" w:date="2020-03-24T16:30:00Z">
              <w:r>
                <w:t xml:space="preserve"> provide better fun</w:t>
              </w:r>
            </w:ins>
            <w:ins w:id="894" w:author="Tao, Ming-Hung" w:date="2020-03-24T16:31:00Z">
              <w:r>
                <w:t>ction</w:t>
              </w:r>
            </w:ins>
            <w:ins w:id="895" w:author="Tao, Ming-Hung" w:date="2020-03-24T16:30:00Z">
              <w:r>
                <w:t xml:space="preserve"> than </w:t>
              </w:r>
            </w:ins>
            <w:ins w:id="896" w:author="Tao, Ming-Hung" w:date="2020-03-24T16:31:00Z">
              <w:r>
                <w:t xml:space="preserve">just </w:t>
              </w:r>
            </w:ins>
            <w:ins w:id="897" w:author="Tao, Ming-Hung" w:date="2020-03-24T16:32:00Z">
              <w:r>
                <w:t xml:space="preserve">being used to </w:t>
              </w:r>
            </w:ins>
            <w:ins w:id="898" w:author="Tao, Ming-Hung" w:date="2020-03-24T16:31:00Z">
              <w:r>
                <w:t>determin</w:t>
              </w:r>
            </w:ins>
            <w:ins w:id="899" w:author="Tao, Ming-Hung" w:date="2020-03-24T16:32:00Z">
              <w:r>
                <w:t>e</w:t>
              </w:r>
            </w:ins>
            <w:ins w:id="900" w:author="Tao, Ming-Hung" w:date="2020-03-24T16:31:00Z">
              <w:r>
                <w:t xml:space="preserve"> the “fulfilled</w:t>
              </w:r>
            </w:ins>
            <w:ins w:id="901" w:author="Tao, Ming-Hung" w:date="2020-03-24T16:32:00Z">
              <w:r>
                <w:t>” or “</w:t>
              </w:r>
            </w:ins>
            <w:proofErr w:type="spellStart"/>
            <w:ins w:id="902" w:author="Tao, Ming-Hung" w:date="2020-03-24T16:31:00Z">
              <w:r>
                <w:t>notfulfilled”of</w:t>
              </w:r>
              <w:proofErr w:type="spellEnd"/>
              <w:r>
                <w:t xml:space="preserve"> a</w:t>
              </w:r>
            </w:ins>
            <w:ins w:id="903" w:author="Tao, Ming-Hung" w:date="2020-03-24T16:32:00Z">
              <w:r>
                <w:t>n</w:t>
              </w:r>
            </w:ins>
            <w:ins w:id="904" w:author="Tao, Ming-Hung" w:date="2020-03-24T16:31:00Z">
              <w:r>
                <w:t xml:space="preserve"> event</w:t>
              </w:r>
            </w:ins>
            <w:ins w:id="905" w:author="Tao, Ming-Hung" w:date="2020-03-24T16:36:00Z">
              <w:r>
                <w:t xml:space="preserve">, as </w:t>
              </w:r>
            </w:ins>
            <w:proofErr w:type="spellStart"/>
            <w:ins w:id="906" w:author="Tao, Ming-Hung" w:date="2020-03-24T16:39:00Z">
              <w:r>
                <w:t>determining“fulfilled</w:t>
              </w:r>
              <w:proofErr w:type="spellEnd"/>
              <w:r>
                <w:t xml:space="preserve">” or </w:t>
              </w:r>
            </w:ins>
            <w:ins w:id="907" w:author="Tao, Ming-Hung" w:date="2020-03-24T16:37:00Z">
              <w:r>
                <w:t xml:space="preserve">“not fulfilled” </w:t>
              </w:r>
            </w:ins>
            <w:ins w:id="908" w:author="Tao, Ming-Hung" w:date="2020-03-24T16:39:00Z">
              <w:r>
                <w:t xml:space="preserve">can be </w:t>
              </w:r>
            </w:ins>
            <w:ins w:id="909" w:author="Tao, Ming-Hung" w:date="2020-03-24T16:37:00Z">
              <w:r>
                <w:t xml:space="preserve">simply based on </w:t>
              </w:r>
            </w:ins>
            <w:ins w:id="910" w:author="Tao, Ming-Hung" w:date="2020-03-24T16:40:00Z">
              <w:r>
                <w:t>whether</w:t>
              </w:r>
            </w:ins>
            <w:ins w:id="911" w:author="Tao, Ming-Hung" w:date="2020-03-24T16:37:00Z">
              <w:r>
                <w:t xml:space="preserve"> the entry condition is met</w:t>
              </w:r>
            </w:ins>
            <w:ins w:id="912" w:author="Tao, Ming-Hung" w:date="2020-03-24T16:40:00Z">
              <w:r>
                <w:t xml:space="preserve"> or not</w:t>
              </w:r>
            </w:ins>
            <w:ins w:id="913" w:author="Tao, Ming-Hung" w:date="2020-03-24T16:37:00Z">
              <w:r>
                <w:t xml:space="preserve">. </w:t>
              </w:r>
            </w:ins>
            <w:commentRangeStart w:id="914"/>
            <w:commentRangeStart w:id="915"/>
            <w:commentRangeStart w:id="916"/>
            <w:commentRangeStart w:id="917"/>
            <w:ins w:id="918" w:author="Tao, Ming-Hung" w:date="2020-03-24T16:43:00Z">
              <w:r>
                <w:t xml:space="preserve">We think in this case </w:t>
              </w:r>
            </w:ins>
            <w:ins w:id="919" w:author="Tao, Ming-Hung" w:date="2020-03-24T16:45:00Z">
              <w:r>
                <w:t>when</w:t>
              </w:r>
            </w:ins>
            <w:ins w:id="920" w:author="Tao, Ming-Hung" w:date="2020-03-24T16:44:00Z">
              <w:r>
                <w:t xml:space="preserve"> the leaving condition </w:t>
              </w:r>
              <w:proofErr w:type="spellStart"/>
              <w:r>
                <w:t>is</w:t>
              </w:r>
            </w:ins>
            <w:ins w:id="921" w:author="Tao, Ming-Hung" w:date="2020-03-24T17:05:00Z">
              <w:r>
                <w:t>checked</w:t>
              </w:r>
              <w:proofErr w:type="spellEnd"/>
              <w:r>
                <w:t xml:space="preserve"> and is </w:t>
              </w:r>
            </w:ins>
            <w:ins w:id="922" w:author="Tao, Ming-Hung" w:date="2020-03-24T16:44:00Z">
              <w:r>
                <w:t>fulfilled</w:t>
              </w:r>
            </w:ins>
            <w:ins w:id="923" w:author="Tao, Ming-Hung" w:date="2020-03-24T16:46:00Z">
              <w:r>
                <w:t xml:space="preserve">, UE can report to the serving cell </w:t>
              </w:r>
            </w:ins>
            <w:ins w:id="924" w:author="Tao, Ming-Hung" w:date="2020-03-24T17:06:00Z">
              <w:r>
                <w:t>and</w:t>
              </w:r>
            </w:ins>
            <w:ins w:id="925" w:author="Tao, Ming-Hung" w:date="2020-03-24T16:49:00Z">
              <w:r>
                <w:t xml:space="preserve"> the network can de-configure the </w:t>
              </w:r>
            </w:ins>
            <w:ins w:id="926" w:author="Tao, Ming-Hung" w:date="2020-03-24T16:50:00Z">
              <w:r>
                <w:t xml:space="preserve">reported </w:t>
              </w:r>
            </w:ins>
            <w:ins w:id="927" w:author="Tao, Ming-Hung" w:date="2020-03-24T16:49:00Z">
              <w:r>
                <w:t>cell</w:t>
              </w:r>
            </w:ins>
            <w:ins w:id="928" w:author="Tao, Ming-Hung" w:date="2020-03-24T17:06:00Z">
              <w:r>
                <w:t>, as the link quality of the reported cell is now becoming bad</w:t>
              </w:r>
            </w:ins>
            <w:ins w:id="929" w:author="Tao, Ming-Hung" w:date="2020-03-24T16:49:00Z">
              <w:r>
                <w:t xml:space="preserve">. </w:t>
              </w:r>
            </w:ins>
            <w:ins w:id="930" w:author="Tao, Ming-Hung" w:date="2020-03-24T16:54:00Z">
              <w:r>
                <w:t xml:space="preserve">This can be done by </w:t>
              </w:r>
              <w:proofErr w:type="spellStart"/>
              <w:r>
                <w:t>simply</w:t>
              </w:r>
            </w:ins>
            <w:ins w:id="931" w:author="Tao, Ming-Hung" w:date="2020-03-24T16:55:00Z">
              <w:r>
                <w:t>adding</w:t>
              </w:r>
              <w:proofErr w:type="spellEnd"/>
              <w:r>
                <w:t xml:space="preserve"> the Boolean parameter </w:t>
              </w:r>
              <w:proofErr w:type="spellStart"/>
              <w:r>
                <w:rPr>
                  <w:b/>
                </w:rPr>
                <w:t>reportOnLeave</w:t>
              </w:r>
            </w:ins>
            <w:ins w:id="932" w:author="Tao, Ming-Hung" w:date="2020-03-24T16:56:00Z">
              <w:r>
                <w:t>into</w:t>
              </w:r>
              <w:proofErr w:type="spellEnd"/>
              <w:r>
                <w:t xml:space="preserve"> condEventA3 and condEventA6</w:t>
              </w:r>
            </w:ins>
            <w:ins w:id="933" w:author="Tao, Ming-Hung" w:date="2020-03-24T17:03:00Z">
              <w:r>
                <w:t xml:space="preserve"> (</w:t>
              </w:r>
            </w:ins>
            <w:ins w:id="934" w:author="Tao, Ming-Hung" w:date="2020-03-24T17:10:00Z">
              <w:r>
                <w:t xml:space="preserve">the same </w:t>
              </w:r>
            </w:ins>
            <w:proofErr w:type="spellStart"/>
            <w:ins w:id="935" w:author="Tao, Ming-Hung" w:date="2020-03-24T17:09:00Z">
              <w:r>
                <w:rPr>
                  <w:b/>
                </w:rPr>
                <w:t>reportOnLeave</w:t>
              </w:r>
            </w:ins>
            <w:ins w:id="936" w:author="Tao, Ming-Hung" w:date="2020-03-24T17:10:00Z">
              <w:r>
                <w:t>is</w:t>
              </w:r>
              <w:proofErr w:type="spellEnd"/>
              <w:r>
                <w:t xml:space="preserve"> now in</w:t>
              </w:r>
            </w:ins>
            <w:ins w:id="937" w:author="Tao, Ming-Hung" w:date="2020-03-24T16:56:00Z">
              <w:r>
                <w:t xml:space="preserve"> event</w:t>
              </w:r>
            </w:ins>
            <w:ins w:id="938" w:author="Tao, Ming-Hung" w:date="2020-03-24T16:57:00Z">
              <w:r>
                <w:t>A1</w:t>
              </w:r>
            </w:ins>
            <w:ins w:id="939" w:author="Tao, Ming-Hung" w:date="2020-03-24T17:04:00Z">
              <w:r>
                <w:t xml:space="preserve"> - event</w:t>
              </w:r>
            </w:ins>
            <w:ins w:id="940" w:author="Tao, Ming-Hung" w:date="2020-03-24T16:57:00Z">
              <w:r>
                <w:t>A6</w:t>
              </w:r>
            </w:ins>
            <w:ins w:id="941" w:author="Tao, Ming-Hung" w:date="2020-03-24T17:03:00Z">
              <w:r>
                <w:t xml:space="preserve"> in the </w:t>
              </w:r>
            </w:ins>
            <w:proofErr w:type="spellStart"/>
            <w:ins w:id="942" w:author="Tao, Ming-Hung" w:date="2020-03-24T17:04:00Z">
              <w:r>
                <w:t>EventTriggerConfig</w:t>
              </w:r>
              <w:proofErr w:type="spellEnd"/>
              <w:r>
                <w:t>)</w:t>
              </w:r>
            </w:ins>
            <w:ins w:id="943" w:author="Tao, Ming-Hung" w:date="2020-03-24T16:57:00Z">
              <w:r>
                <w:t>.</w:t>
              </w:r>
            </w:ins>
            <w:commentRangeEnd w:id="914"/>
            <w:r>
              <w:rPr>
                <w:rStyle w:val="CommentReference"/>
              </w:rPr>
              <w:commentReference w:id="914"/>
            </w:r>
            <w:commentRangeEnd w:id="915"/>
            <w:r>
              <w:rPr>
                <w:rStyle w:val="CommentReference"/>
              </w:rPr>
              <w:commentReference w:id="915"/>
            </w:r>
            <w:commentRangeEnd w:id="916"/>
            <w:r>
              <w:rPr>
                <w:rStyle w:val="CommentReference"/>
              </w:rPr>
              <w:commentReference w:id="916"/>
            </w:r>
            <w:commentRangeEnd w:id="917"/>
            <w:r>
              <w:rPr>
                <w:rStyle w:val="CommentReference"/>
              </w:rPr>
              <w:commentReference w:id="917"/>
            </w:r>
          </w:p>
        </w:tc>
      </w:tr>
      <w:tr w:rsidR="00C90CB2" w14:paraId="695EEB6C" w14:textId="77777777">
        <w:tc>
          <w:tcPr>
            <w:tcW w:w="1980" w:type="dxa"/>
          </w:tcPr>
          <w:p w14:paraId="13264A98" w14:textId="77777777" w:rsidR="00C90CB2" w:rsidRDefault="00067A6D">
            <w:pPr>
              <w:rPr>
                <w:lang w:eastAsia="zh-CN"/>
              </w:rPr>
            </w:pPr>
            <w:proofErr w:type="spellStart"/>
            <w:ins w:id="944" w:author="Lenovo_Lianhai" w:date="2020-03-29T21:47:00Z">
              <w:r>
                <w:rPr>
                  <w:rFonts w:hint="eastAsia"/>
                  <w:lang w:eastAsia="zh-CN"/>
                </w:rPr>
                <w:lastRenderedPageBreak/>
                <w:t>L</w:t>
              </w:r>
              <w:r>
                <w:rPr>
                  <w:lang w:eastAsia="zh-CN"/>
                </w:rPr>
                <w:t>enovo&amp;MM</w:t>
              </w:r>
            </w:ins>
            <w:proofErr w:type="spellEnd"/>
          </w:p>
        </w:tc>
        <w:tc>
          <w:tcPr>
            <w:tcW w:w="7651" w:type="dxa"/>
          </w:tcPr>
          <w:p w14:paraId="3F08769F" w14:textId="77777777" w:rsidR="00C90CB2" w:rsidRDefault="00067A6D">
            <w:pPr>
              <w:rPr>
                <w:ins w:id="945" w:author="Lenovo_Lianhai" w:date="2020-03-29T21:51:00Z"/>
                <w:lang w:eastAsia="zh-CN"/>
              </w:rPr>
            </w:pPr>
            <w:ins w:id="946" w:author="Lenovo_Lianhai" w:date="2020-03-29T21:48:00Z">
              <w:r>
                <w:rPr>
                  <w:lang w:eastAsia="zh-CN"/>
                </w:rPr>
                <w:t xml:space="preserve">Fast MCG link recovery </w:t>
              </w:r>
            </w:ins>
            <w:ins w:id="947" w:author="Lenovo_Lianhai" w:date="2020-03-29T22:10:00Z">
              <w:r>
                <w:rPr>
                  <w:lang w:eastAsia="zh-CN"/>
                </w:rPr>
                <w:t>wa</w:t>
              </w:r>
            </w:ins>
            <w:ins w:id="948" w:author="Lenovo_Lianhai" w:date="2020-03-29T21:48:00Z">
              <w:r>
                <w:rPr>
                  <w:lang w:eastAsia="zh-CN"/>
                </w:rPr>
                <w:t>s agreed</w:t>
              </w:r>
            </w:ins>
            <w:ins w:id="949" w:author="Lenovo_Lianhai" w:date="2020-03-29T21:49:00Z">
              <w:r>
                <w:rPr>
                  <w:lang w:eastAsia="zh-CN"/>
                </w:rPr>
                <w:t xml:space="preserve"> i</w:t>
              </w:r>
            </w:ins>
            <w:ins w:id="950" w:author="Lenovo_Lianhai" w:date="2020-03-29T21:48:00Z">
              <w:r>
                <w:rPr>
                  <w:lang w:eastAsia="zh-CN"/>
                </w:rPr>
                <w:t xml:space="preserve">n </w:t>
              </w:r>
            </w:ins>
            <w:ins w:id="951" w:author="Lenovo_Lianhai" w:date="2020-03-29T22:10:00Z">
              <w:r>
                <w:rPr>
                  <w:lang w:eastAsia="zh-CN"/>
                </w:rPr>
                <w:t xml:space="preserve">Rel-16 </w:t>
              </w:r>
            </w:ins>
            <w:ins w:id="952" w:author="Lenovo_Lianhai" w:date="2020-03-29T21:48:00Z">
              <w:r>
                <w:rPr>
                  <w:lang w:eastAsia="zh-CN"/>
                </w:rPr>
                <w:t>DCCA topic</w:t>
              </w:r>
            </w:ins>
            <w:ins w:id="953" w:author="Lenovo_Lianhai" w:date="2020-03-29T21:49:00Z">
              <w:r>
                <w:rPr>
                  <w:lang w:eastAsia="zh-CN"/>
                </w:rPr>
                <w:t xml:space="preserve">. </w:t>
              </w:r>
            </w:ins>
            <w:ins w:id="954" w:author="Lenovo_Lianhai" w:date="2020-03-29T22:10:00Z">
              <w:r>
                <w:rPr>
                  <w:lang w:eastAsia="zh-CN"/>
                </w:rPr>
                <w:t>In fast MCG link recovery</w:t>
              </w:r>
            </w:ins>
            <w:ins w:id="955" w:author="Lenovo_Lianhai" w:date="2020-03-29T22:11:00Z">
              <w:r>
                <w:rPr>
                  <w:lang w:eastAsia="zh-CN"/>
                </w:rPr>
                <w:t xml:space="preserve">, </w:t>
              </w:r>
            </w:ins>
            <w:ins w:id="956" w:author="Lenovo_Lianhai" w:date="2020-03-29T21:49:00Z">
              <w:r>
                <w:rPr>
                  <w:lang w:eastAsia="zh-CN"/>
                </w:rPr>
                <w:t xml:space="preserve">UE </w:t>
              </w:r>
            </w:ins>
            <w:ins w:id="957" w:author="Lenovo_Lianhai" w:date="2020-03-29T21:50:00Z">
              <w:r>
                <w:rPr>
                  <w:lang w:eastAsia="zh-CN"/>
                </w:rPr>
                <w:t xml:space="preserve">starts T316 and </w:t>
              </w:r>
            </w:ins>
            <w:ins w:id="958" w:author="Lenovo_Lianhai" w:date="2020-03-29T21:49:00Z">
              <w:r>
                <w:rPr>
                  <w:lang w:eastAsia="zh-CN"/>
                </w:rPr>
                <w:t xml:space="preserve">reports </w:t>
              </w:r>
              <w:proofErr w:type="spellStart"/>
              <w:r>
                <w:rPr>
                  <w:lang w:eastAsia="zh-CN"/>
                </w:rPr>
                <w:t>MCGfailureinfor</w:t>
              </w:r>
            </w:ins>
            <w:ins w:id="959" w:author="Lenovo_Lianhai" w:date="2020-03-29T21:50:00Z">
              <w:r>
                <w:rPr>
                  <w:lang w:eastAsia="zh-CN"/>
                </w:rPr>
                <w:t>mation</w:t>
              </w:r>
              <w:proofErr w:type="spellEnd"/>
              <w:r>
                <w:rPr>
                  <w:lang w:eastAsia="zh-CN"/>
                </w:rPr>
                <w:t xml:space="preserve"> message to MN via SN upon RLF in MCG. UE may receive </w:t>
              </w:r>
              <w:proofErr w:type="spellStart"/>
              <w:r>
                <w:rPr>
                  <w:lang w:eastAsia="zh-CN"/>
                </w:rPr>
                <w:t>RRCreconfiguration</w:t>
              </w:r>
              <w:proofErr w:type="spellEnd"/>
              <w:r>
                <w:rPr>
                  <w:lang w:eastAsia="zh-CN"/>
                </w:rPr>
                <w:t xml:space="preserve"> </w:t>
              </w:r>
            </w:ins>
            <w:ins w:id="960" w:author="Lenovo_Lianhai" w:date="2020-03-29T22:05:00Z">
              <w:r>
                <w:rPr>
                  <w:lang w:eastAsia="zh-CN"/>
                </w:rPr>
                <w:t xml:space="preserve">e.g. HO command </w:t>
              </w:r>
            </w:ins>
            <w:ins w:id="961" w:author="Lenovo_Lianhai" w:date="2020-03-29T21:50:00Z">
              <w:r>
                <w:rPr>
                  <w:lang w:eastAsia="zh-CN"/>
                </w:rPr>
                <w:t xml:space="preserve">or </w:t>
              </w:r>
              <w:proofErr w:type="spellStart"/>
              <w:r>
                <w:rPr>
                  <w:lang w:eastAsia="zh-CN"/>
                </w:rPr>
                <w:t>RRCrelease</w:t>
              </w:r>
              <w:proofErr w:type="spellEnd"/>
              <w:r>
                <w:rPr>
                  <w:lang w:eastAsia="zh-CN"/>
                </w:rPr>
                <w:t xml:space="preserve"> from MN vi</w:t>
              </w:r>
            </w:ins>
            <w:ins w:id="962" w:author="Lenovo_Lianhai" w:date="2020-03-29T21:51:00Z">
              <w:r>
                <w:rPr>
                  <w:lang w:eastAsia="zh-CN"/>
                </w:rPr>
                <w:t>a SN before T316 expires. Otherwise, UE performs re-establishment procedure upon T316 expiry.</w:t>
              </w:r>
            </w:ins>
          </w:p>
          <w:p w14:paraId="42BB7D97" w14:textId="77777777" w:rsidR="00C90CB2" w:rsidRDefault="00067A6D">
            <w:pPr>
              <w:rPr>
                <w:ins w:id="963" w:author="Lenovo_Lianhai" w:date="2020-03-29T22:09:00Z"/>
                <w:lang w:eastAsia="zh-CN"/>
              </w:rPr>
            </w:pPr>
            <w:ins w:id="964" w:author="Lenovo_Lianhai" w:date="2020-03-29T21:53:00Z">
              <w:r>
                <w:rPr>
                  <w:lang w:eastAsia="zh-CN"/>
                </w:rPr>
                <w:t xml:space="preserve">It is </w:t>
              </w:r>
            </w:ins>
            <w:ins w:id="965" w:author="Lenovo_Lianhai" w:date="2020-03-29T21:54:00Z">
              <w:r>
                <w:rPr>
                  <w:lang w:eastAsia="zh-CN"/>
                </w:rPr>
                <w:t>possible that both fast MCG link recovery and CHO are configured for one UE.</w:t>
              </w:r>
            </w:ins>
            <w:ins w:id="966" w:author="Lenovo_Lianhai" w:date="2020-03-29T22:15:00Z">
              <w:r>
                <w:rPr>
                  <w:lang w:eastAsia="zh-CN"/>
                </w:rPr>
                <w:t xml:space="preserve"> Therefore, w</w:t>
              </w:r>
            </w:ins>
            <w:ins w:id="967" w:author="Lenovo_Lianhai" w:date="2020-03-29T22:08:00Z">
              <w:r>
                <w:rPr>
                  <w:lang w:eastAsia="zh-CN"/>
                </w:rPr>
                <w:t>e need to clarify w</w:t>
              </w:r>
            </w:ins>
            <w:ins w:id="968" w:author="Lenovo_Lianhai" w:date="2020-03-29T21:54:00Z">
              <w:r>
                <w:rPr>
                  <w:lang w:eastAsia="zh-CN"/>
                </w:rPr>
                <w:t xml:space="preserve">hether </w:t>
              </w:r>
            </w:ins>
            <w:ins w:id="969" w:author="Lenovo_Lianhai" w:date="2020-03-29T21:55:00Z">
              <w:r>
                <w:rPr>
                  <w:lang w:eastAsia="zh-CN"/>
                </w:rPr>
                <w:t>UE</w:t>
              </w:r>
            </w:ins>
            <w:ins w:id="970" w:author="Lenovo_Lianhai" w:date="2020-03-29T22:08:00Z">
              <w:r>
                <w:rPr>
                  <w:lang w:eastAsia="zh-CN"/>
                </w:rPr>
                <w:t xml:space="preserve"> is</w:t>
              </w:r>
            </w:ins>
            <w:ins w:id="971" w:author="Lenovo_Lianhai" w:date="2020-03-29T21:55:00Z">
              <w:r>
                <w:rPr>
                  <w:lang w:eastAsia="zh-CN"/>
                </w:rPr>
                <w:t xml:space="preserve"> allowed to evaluate CHO execution condition </w:t>
              </w:r>
            </w:ins>
            <w:ins w:id="972" w:author="Lenovo_Lianhai" w:date="2020-03-29T22:02:00Z">
              <w:r>
                <w:rPr>
                  <w:lang w:eastAsia="zh-CN"/>
                </w:rPr>
                <w:t>after</w:t>
              </w:r>
            </w:ins>
            <w:ins w:id="973" w:author="Lenovo_Lianhai" w:date="2020-03-29T21:55:00Z">
              <w:r>
                <w:rPr>
                  <w:lang w:eastAsia="zh-CN"/>
                </w:rPr>
                <w:t xml:space="preserve"> T316 is </w:t>
              </w:r>
            </w:ins>
            <w:ins w:id="974" w:author="Lenovo_Lianhai" w:date="2020-03-29T21:56:00Z">
              <w:r>
                <w:rPr>
                  <w:lang w:eastAsia="zh-CN"/>
                </w:rPr>
                <w:t>started</w:t>
              </w:r>
            </w:ins>
            <w:ins w:id="975" w:author="Lenovo_Lianhai" w:date="2020-03-29T22:09:00Z">
              <w:r>
                <w:rPr>
                  <w:lang w:eastAsia="zh-CN"/>
                </w:rPr>
                <w:t>.</w:t>
              </w:r>
            </w:ins>
          </w:p>
          <w:p w14:paraId="2DCDDCCD" w14:textId="77777777" w:rsidR="00C90CB2" w:rsidRDefault="00067A6D">
            <w:pPr>
              <w:rPr>
                <w:ins w:id="976" w:author="Icaro" w:date="2020-03-31T08:12:00Z"/>
                <w:lang w:eastAsia="zh-CN"/>
              </w:rPr>
            </w:pPr>
            <w:ins w:id="977" w:author="Lenovo_Lianhai" w:date="2020-03-29T22:05:00Z">
              <w:r>
                <w:rPr>
                  <w:lang w:eastAsia="zh-CN"/>
                </w:rPr>
                <w:t xml:space="preserve">If UE is allowed to </w:t>
              </w:r>
            </w:ins>
            <w:ins w:id="978" w:author="Lenovo_Lianhai" w:date="2020-03-29T22:06:00Z">
              <w:r>
                <w:rPr>
                  <w:lang w:eastAsia="zh-CN"/>
                </w:rPr>
                <w:t>evaluate CHO condition when T316 is running</w:t>
              </w:r>
            </w:ins>
            <w:ins w:id="979" w:author="Lenovo_Lianhai" w:date="2020-03-29T22:07:00Z">
              <w:r>
                <w:rPr>
                  <w:lang w:eastAsia="zh-CN"/>
                </w:rPr>
                <w:t xml:space="preserve">, we need to </w:t>
              </w:r>
            </w:ins>
            <w:ins w:id="980" w:author="Lenovo_Lianhai" w:date="2020-03-29T22:09:00Z">
              <w:r>
                <w:rPr>
                  <w:lang w:eastAsia="zh-CN"/>
                </w:rPr>
                <w:t>further discuss</w:t>
              </w:r>
            </w:ins>
            <w:ins w:id="981" w:author="Lenovo_Lianhai" w:date="2020-03-29T22:07:00Z">
              <w:r>
                <w:rPr>
                  <w:lang w:eastAsia="zh-CN"/>
                </w:rPr>
                <w:t xml:space="preserve"> whether UE can </w:t>
              </w:r>
            </w:ins>
            <w:ins w:id="982" w:author="Lenovo_Lianhai" w:date="2020-03-29T22:10:00Z">
              <w:r>
                <w:rPr>
                  <w:lang w:eastAsia="zh-CN"/>
                </w:rPr>
                <w:t>perform</w:t>
              </w:r>
            </w:ins>
            <w:ins w:id="983" w:author="Lenovo_Lianhai" w:date="2020-03-29T22:07:00Z">
              <w:r>
                <w:rPr>
                  <w:lang w:eastAsia="zh-CN"/>
                </w:rPr>
                <w:t xml:space="preserve"> CHO or not when T</w:t>
              </w:r>
            </w:ins>
            <w:ins w:id="984" w:author="Lenovo_Lianhai" w:date="2020-03-29T22:08:00Z">
              <w:r>
                <w:rPr>
                  <w:lang w:eastAsia="zh-CN"/>
                </w:rPr>
                <w:t>316 is running.</w:t>
              </w:r>
            </w:ins>
          </w:p>
          <w:p w14:paraId="4D9C813C" w14:textId="77777777" w:rsidR="00C90CB2" w:rsidRDefault="00067A6D">
            <w:pPr>
              <w:rPr>
                <w:ins w:id="985" w:author="Icaro" w:date="2020-03-31T08:12:00Z"/>
                <w:lang w:eastAsia="zh-CN"/>
              </w:rPr>
            </w:pPr>
            <w:ins w:id="986" w:author="Icaro" w:date="2020-03-31T08:12:00Z">
              <w:r>
                <w:rPr>
                  <w:lang w:eastAsia="zh-CN"/>
                </w:rPr>
                <w:t>(Ericsson) About MCG recovery and CHO, haven’t we agreed not to configure both features at the same time, to simplify Rel-16 design?</w:t>
              </w:r>
            </w:ins>
          </w:p>
          <w:p w14:paraId="0816AFB2" w14:textId="77777777" w:rsidR="00C90CB2" w:rsidRDefault="00C90CB2">
            <w:pPr>
              <w:rPr>
                <w:lang w:eastAsia="zh-CN"/>
              </w:rPr>
            </w:pPr>
          </w:p>
        </w:tc>
      </w:tr>
      <w:tr w:rsidR="00C90CB2" w14:paraId="46B165C0" w14:textId="77777777">
        <w:tc>
          <w:tcPr>
            <w:tcW w:w="1980" w:type="dxa"/>
          </w:tcPr>
          <w:p w14:paraId="797A6B11" w14:textId="77777777" w:rsidR="00C90CB2" w:rsidRDefault="00067A6D">
            <w:pPr>
              <w:rPr>
                <w:lang w:eastAsia="zh-CN"/>
              </w:rPr>
            </w:pPr>
            <w:ins w:id="987" w:author="Huawei" w:date="2020-03-30T10:54:00Z">
              <w:r>
                <w:rPr>
                  <w:rFonts w:hint="eastAsia"/>
                  <w:lang w:eastAsia="zh-CN"/>
                </w:rPr>
                <w:t>H</w:t>
              </w:r>
              <w:r>
                <w:rPr>
                  <w:lang w:eastAsia="zh-CN"/>
                </w:rPr>
                <w:t>uawei, HiSilicon</w:t>
              </w:r>
            </w:ins>
          </w:p>
        </w:tc>
        <w:tc>
          <w:tcPr>
            <w:tcW w:w="7651" w:type="dxa"/>
          </w:tcPr>
          <w:p w14:paraId="686A6D66" w14:textId="77777777" w:rsidR="00C90CB2" w:rsidRDefault="00067A6D">
            <w:pPr>
              <w:rPr>
                <w:ins w:id="988" w:author="Icaro" w:date="2020-03-31T08:13:00Z"/>
                <w:lang w:eastAsia="zh-CN"/>
              </w:rPr>
            </w:pPr>
            <w:ins w:id="989" w:author="Huawei" w:date="2020-03-30T10:55:00Z">
              <w:r>
                <w:rPr>
                  <w:lang w:eastAsia="zh-CN"/>
                </w:rPr>
                <w:t xml:space="preserve">We have similar comments as Lenovo, i.e. </w:t>
              </w:r>
            </w:ins>
            <w:ins w:id="990" w:author="Huawei" w:date="2020-03-30T10:56:00Z">
              <w:r>
                <w:rPr>
                  <w:lang w:eastAsia="zh-CN"/>
                </w:rPr>
                <w:t>if both fast MCG link recovery and CHO are configured for one UE, after RLF</w:t>
              </w:r>
            </w:ins>
            <w:ins w:id="991" w:author="Huawei" w:date="2020-03-30T10:57:00Z">
              <w:r>
                <w:rPr>
                  <w:lang w:eastAsia="zh-CN"/>
                </w:rPr>
                <w:t xml:space="preserve"> on </w:t>
              </w:r>
              <w:proofErr w:type="spellStart"/>
              <w:r>
                <w:rPr>
                  <w:lang w:eastAsia="zh-CN"/>
                </w:rPr>
                <w:t>Pcell</w:t>
              </w:r>
              <w:proofErr w:type="spellEnd"/>
              <w:r>
                <w:rPr>
                  <w:lang w:eastAsia="zh-CN"/>
                </w:rPr>
                <w:t xml:space="preserve"> happens, should UE do fast MCG link </w:t>
              </w:r>
              <w:proofErr w:type="gramStart"/>
              <w:r>
                <w:rPr>
                  <w:lang w:eastAsia="zh-CN"/>
                </w:rPr>
                <w:t>recovery  or</w:t>
              </w:r>
              <w:proofErr w:type="gramEnd"/>
              <w:r>
                <w:rPr>
                  <w:lang w:eastAsia="zh-CN"/>
                </w:rPr>
                <w:t xml:space="preserve"> </w:t>
              </w:r>
            </w:ins>
            <w:ins w:id="992" w:author="Huawei" w:date="2020-03-30T11:01:00Z">
              <w:r>
                <w:rPr>
                  <w:lang w:eastAsia="zh-CN"/>
                </w:rPr>
                <w:t xml:space="preserve">do </w:t>
              </w:r>
            </w:ins>
            <w:ins w:id="993" w:author="Huawei" w:date="2020-03-30T10:58:00Z">
              <w:r>
                <w:rPr>
                  <w:lang w:eastAsia="zh-CN"/>
                </w:rPr>
                <w:t>recovery via CHO</w:t>
              </w:r>
            </w:ins>
            <w:ins w:id="994" w:author="Huawei" w:date="2020-03-30T10:57:00Z">
              <w:r>
                <w:rPr>
                  <w:lang w:eastAsia="zh-CN"/>
                </w:rPr>
                <w:t>?</w:t>
              </w:r>
            </w:ins>
          </w:p>
          <w:p w14:paraId="55F3D691" w14:textId="77777777" w:rsidR="00C90CB2" w:rsidRDefault="00067A6D">
            <w:pPr>
              <w:rPr>
                <w:ins w:id="995" w:author="Icaro" w:date="2020-03-31T08:13:00Z"/>
                <w:lang w:eastAsia="zh-CN"/>
              </w:rPr>
            </w:pPr>
            <w:ins w:id="996" w:author="Icaro" w:date="2020-03-31T08:13:00Z">
              <w:r>
                <w:rPr>
                  <w:lang w:eastAsia="zh-CN"/>
                </w:rPr>
                <w:t>(Ericsson) About MCG recovery and CHO, haven’t we agreed not to configure both features at the same time, to simplify Rel-16 design?</w:t>
              </w:r>
            </w:ins>
          </w:p>
          <w:p w14:paraId="067B63D4" w14:textId="77777777" w:rsidR="00C90CB2" w:rsidRDefault="00C90CB2">
            <w:pPr>
              <w:rPr>
                <w:lang w:eastAsia="zh-CN"/>
              </w:rPr>
            </w:pPr>
          </w:p>
        </w:tc>
      </w:tr>
      <w:tr w:rsidR="00C90CB2" w14:paraId="2BCF6F09" w14:textId="77777777" w:rsidTr="00C90CB2">
        <w:tblPrEx>
          <w:tblW w:w="9631" w:type="dxa"/>
          <w:tblLayout w:type="fixed"/>
          <w:tblPrExChange w:id="997" w:author="Icaro" w:date="2020-03-31T08:13:00Z">
            <w:tblPrEx>
              <w:tblW w:w="9631" w:type="dxa"/>
              <w:tblLayout w:type="fixed"/>
            </w:tblPrEx>
          </w:tblPrExChange>
        </w:tblPrEx>
        <w:trPr>
          <w:trHeight w:val="5477"/>
          <w:ins w:id="998" w:author="SHARP" w:date="2020-03-30T14:46:00Z"/>
        </w:trPr>
        <w:tc>
          <w:tcPr>
            <w:tcW w:w="1980" w:type="dxa"/>
            <w:tcPrChange w:id="999" w:author="Icaro" w:date="2020-03-31T08:13:00Z">
              <w:tcPr>
                <w:tcW w:w="1980" w:type="dxa"/>
              </w:tcPr>
            </w:tcPrChange>
          </w:tcPr>
          <w:p w14:paraId="1E995743" w14:textId="77777777" w:rsidR="00C90CB2" w:rsidRDefault="00067A6D">
            <w:pPr>
              <w:rPr>
                <w:ins w:id="1000" w:author="SHARP" w:date="2020-03-30T14:46:00Z"/>
                <w:lang w:eastAsia="zh-CN"/>
              </w:rPr>
            </w:pPr>
            <w:ins w:id="1001" w:author="SHARP" w:date="2020-03-30T14:46:00Z">
              <w:r>
                <w:rPr>
                  <w:rFonts w:hint="eastAsia"/>
                  <w:lang w:eastAsia="zh-CN"/>
                </w:rPr>
                <w:lastRenderedPageBreak/>
                <w:t>Sharp</w:t>
              </w:r>
            </w:ins>
          </w:p>
        </w:tc>
        <w:tc>
          <w:tcPr>
            <w:tcW w:w="7651" w:type="dxa"/>
            <w:tcPrChange w:id="1002" w:author="Icaro" w:date="2020-03-31T08:13:00Z">
              <w:tcPr>
                <w:tcW w:w="7651" w:type="dxa"/>
              </w:tcPr>
            </w:tcPrChange>
          </w:tcPr>
          <w:p w14:paraId="7BB55704" w14:textId="77777777" w:rsidR="00C90CB2" w:rsidRDefault="00067A6D">
            <w:pPr>
              <w:rPr>
                <w:ins w:id="1003" w:author="SHARP" w:date="2020-03-30T14:46:00Z"/>
              </w:rPr>
            </w:pPr>
            <w:ins w:id="1004" w:author="SHARP" w:date="2020-03-30T14:46:00Z">
              <w:r>
                <w:rPr>
                  <w:lang w:eastAsia="zh-CN"/>
                </w:rPr>
                <w:t xml:space="preserve">1. In the RRC reestablishment (attempt CHO if the selected cell is a candidate cell) in agreed CR R2-2001767, UE releases </w:t>
              </w:r>
              <w:proofErr w:type="spellStart"/>
              <w:r>
                <w:rPr>
                  <w:i/>
                </w:rPr>
                <w:t>spCellConfig</w:t>
              </w:r>
              <w:r>
                <w:t>if</w:t>
              </w:r>
              <w:proofErr w:type="spellEnd"/>
              <w:r>
                <w:t xml:space="preserve"> not configured with CHO in 5.3.7.2 and if the selected cell is not a candidate cell in 5.3.7.3.</w:t>
              </w:r>
            </w:ins>
          </w:p>
          <w:p w14:paraId="76D81EB3" w14:textId="77777777" w:rsidR="00C90CB2" w:rsidRDefault="00067A6D">
            <w:pPr>
              <w:rPr>
                <w:ins w:id="1005" w:author="SHARP" w:date="2020-03-30T14:46:00Z"/>
              </w:rPr>
            </w:pPr>
            <w:ins w:id="1006" w:author="SHARP" w:date="2020-03-30T14:46:00Z">
              <w:r>
                <w:t xml:space="preserve">If it is allowed for delta configuration for </w:t>
              </w:r>
              <w:proofErr w:type="spellStart"/>
              <w:r>
                <w:rPr>
                  <w:i/>
                </w:rPr>
                <w:t>otherconfig</w:t>
              </w:r>
              <w:proofErr w:type="spellEnd"/>
              <w:r>
                <w:t xml:space="preserve"> including </w:t>
              </w:r>
              <w:proofErr w:type="spellStart"/>
              <w:r>
                <w:rPr>
                  <w:i/>
                </w:rPr>
                <w:t>delayBudgetReportingConfig</w:t>
              </w:r>
              <w:r>
                <w:t>and</w:t>
              </w:r>
              <w:proofErr w:type="spellEnd"/>
              <w:r>
                <w:t xml:space="preserve"> </w:t>
              </w:r>
              <w:proofErr w:type="spellStart"/>
              <w:r>
                <w:rPr>
                  <w:i/>
                </w:rPr>
                <w:t>overheatingAssistanceConfig</w:t>
              </w:r>
              <w:proofErr w:type="spellEnd"/>
              <w:r>
                <w:t xml:space="preserve">, we think the similar behaviours should be done for </w:t>
              </w:r>
              <w:proofErr w:type="spellStart"/>
              <w:r>
                <w:rPr>
                  <w:i/>
                </w:rPr>
                <w:t>delayBudgetReportingConfig</w:t>
              </w:r>
              <w:r>
                <w:t>and</w:t>
              </w:r>
              <w:proofErr w:type="spellEnd"/>
              <w:r>
                <w:t xml:space="preserve"> </w:t>
              </w:r>
              <w:proofErr w:type="spellStart"/>
              <w:r>
                <w:rPr>
                  <w:i/>
                </w:rPr>
                <w:t>overheatingAssistanceConfig</w:t>
              </w:r>
              <w:r>
                <w:t>in</w:t>
              </w:r>
              <w:proofErr w:type="spellEnd"/>
              <w:r>
                <w:t xml:space="preserve"> RRC reestablishment to align such configuration in UE and NW at the CHO recovery case.</w:t>
              </w:r>
            </w:ins>
          </w:p>
          <w:p w14:paraId="5C1EA8BE" w14:textId="77777777" w:rsidR="00C90CB2" w:rsidRDefault="00067A6D">
            <w:pPr>
              <w:rPr>
                <w:ins w:id="1007" w:author="SHARP" w:date="2020-03-30T14:46:00Z"/>
              </w:rPr>
            </w:pPr>
            <w:ins w:id="1008" w:author="SHARP" w:date="2020-03-30T14:46:00Z">
              <w:r>
                <w:t xml:space="preserve">That means, </w:t>
              </w:r>
              <w:r>
                <w:rPr>
                  <w:lang w:eastAsia="zh-CN"/>
                </w:rPr>
                <w:t xml:space="preserve">UE releases </w:t>
              </w:r>
              <w:proofErr w:type="spellStart"/>
              <w:r>
                <w:rPr>
                  <w:i/>
                </w:rPr>
                <w:t>delayBudgetReportingConfig</w:t>
              </w:r>
              <w:r>
                <w:t>and</w:t>
              </w:r>
              <w:proofErr w:type="spellEnd"/>
              <w:r>
                <w:t xml:space="preserve"> </w:t>
              </w:r>
              <w:proofErr w:type="spellStart"/>
              <w:r>
                <w:rPr>
                  <w:i/>
                </w:rPr>
                <w:t>overheatingAssistanceConfig</w:t>
              </w:r>
              <w:r>
                <w:t>if</w:t>
              </w:r>
              <w:proofErr w:type="spellEnd"/>
              <w:r>
                <w:t xml:space="preserve"> not configured with CHO in 5.3.7.2 and if the selected cell is not a candidate cell in 5.3.7.3.</w:t>
              </w:r>
            </w:ins>
          </w:p>
          <w:p w14:paraId="1F3C7AA2" w14:textId="77777777" w:rsidR="00C90CB2" w:rsidRDefault="00067A6D">
            <w:pPr>
              <w:rPr>
                <w:ins w:id="1009" w:author="SHARP" w:date="2020-03-30T14:46:00Z"/>
                <w:lang w:eastAsia="zh-CN"/>
              </w:rPr>
            </w:pPr>
            <w:ins w:id="1010" w:author="SHARP" w:date="2020-03-30T14:46:00Z">
              <w:r>
                <w:rPr>
                  <w:rFonts w:hint="eastAsia"/>
                  <w:lang w:eastAsia="zh-CN"/>
                </w:rPr>
                <w:t>2</w:t>
              </w:r>
              <w:r>
                <w:rPr>
                  <w:lang w:eastAsia="zh-CN"/>
                </w:rPr>
                <w:t>. In LTE handover</w:t>
              </w:r>
              <w:r>
                <w:rPr>
                  <w:rFonts w:hint="eastAsia"/>
                  <w:lang w:eastAsia="zh-CN"/>
                </w:rPr>
                <w:t>,</w:t>
              </w:r>
              <w:r>
                <w:rPr>
                  <w:lang w:eastAsia="zh-CN"/>
                </w:rPr>
                <w:t xml:space="preserve"> UE may transmit RRC messages (e.g.</w:t>
              </w:r>
              <w:r>
                <w:rPr>
                  <w:i/>
                  <w:iCs/>
                </w:rPr>
                <w:t xml:space="preserve"> </w:t>
              </w:r>
              <w:proofErr w:type="spellStart"/>
              <w:r>
                <w:rPr>
                  <w:i/>
                  <w:iCs/>
                </w:rPr>
                <w:t>UEAssistanceInformation</w:t>
              </w:r>
              <w:proofErr w:type="spellEnd"/>
              <w:r>
                <w:rPr>
                  <w:i/>
                  <w:iCs/>
                </w:rPr>
                <w:t>,</w:t>
              </w:r>
              <w:r>
                <w:rPr>
                  <w:i/>
                </w:rPr>
                <w:t xml:space="preserve"> </w:t>
              </w:r>
              <w:proofErr w:type="spellStart"/>
              <w:proofErr w:type="gramStart"/>
              <w:r>
                <w:rPr>
                  <w:i/>
                </w:rPr>
                <w:t>InDeviceCoexIndication</w:t>
              </w:r>
            </w:ins>
            <w:ins w:id="1011" w:author="SHARP" w:date="2020-03-30T14:55:00Z">
              <w:r>
                <w:t>,etc</w:t>
              </w:r>
            </w:ins>
            <w:proofErr w:type="spellEnd"/>
            <w:proofErr w:type="gramEnd"/>
            <w:ins w:id="1012" w:author="SHARP" w:date="2020-03-30T14:46:00Z">
              <w:r>
                <w:rPr>
                  <w:lang w:eastAsia="zh-CN"/>
                </w:rPr>
                <w:t>) to provide the latest UE information to the handover target cell if it has transmit the RRC messages within 1 second before the reception of the handover command.</w:t>
              </w:r>
            </w:ins>
          </w:p>
          <w:p w14:paraId="6E396B1F" w14:textId="77777777" w:rsidR="00C90CB2" w:rsidRDefault="00067A6D">
            <w:pPr>
              <w:rPr>
                <w:ins w:id="1013" w:author="SHARP" w:date="2020-03-30T14:46:00Z"/>
                <w:lang w:eastAsia="zh-CN"/>
              </w:rPr>
            </w:pPr>
            <w:ins w:id="1014" w:author="SHARP" w:date="2020-03-30T14:46:00Z">
              <w:r>
                <w:rPr>
                  <w:lang w:eastAsia="zh-CN"/>
                </w:rPr>
                <w:t xml:space="preserve">In LTE CHO, UE may update such UE information to the source </w:t>
              </w:r>
              <w:proofErr w:type="spellStart"/>
              <w:r>
                <w:rPr>
                  <w:lang w:eastAsia="zh-CN"/>
                </w:rPr>
                <w:t>eNB</w:t>
              </w:r>
              <w:proofErr w:type="spellEnd"/>
              <w:r>
                <w:rPr>
                  <w:lang w:eastAsia="zh-CN"/>
                </w:rPr>
                <w:t xml:space="preserve"> after the reception of </w:t>
              </w:r>
              <w:proofErr w:type="spellStart"/>
              <w:r>
                <w:rPr>
                  <w:lang w:eastAsia="zh-CN"/>
                </w:rPr>
                <w:t>RRCconnectionreconfiguration</w:t>
              </w:r>
              <w:proofErr w:type="spellEnd"/>
              <w:r>
                <w:rPr>
                  <w:lang w:eastAsia="zh-CN"/>
                </w:rPr>
                <w:t xml:space="preserve"> with CHO configuration and before the CHO execution</w:t>
              </w:r>
              <w:r>
                <w:rPr>
                  <w:rFonts w:hint="eastAsia"/>
                  <w:lang w:eastAsia="zh-CN"/>
                </w:rPr>
                <w:t>.</w:t>
              </w:r>
              <w:r>
                <w:rPr>
                  <w:lang w:eastAsia="zh-CN"/>
                </w:rPr>
                <w:t xml:space="preserve"> This case may need to be considered based on current UE information update scheme above</w:t>
              </w:r>
              <w:r>
                <w:rPr>
                  <w:rFonts w:hint="eastAsia"/>
                  <w:lang w:eastAsia="zh-CN"/>
                </w:rPr>
                <w:t xml:space="preserve">, e.g. </w:t>
              </w:r>
              <w:r>
                <w:rPr>
                  <w:lang w:eastAsia="zh-CN"/>
                </w:rPr>
                <w:t xml:space="preserve">whether to ensure the latest UE information in the target </w:t>
              </w:r>
              <w:proofErr w:type="spellStart"/>
              <w:r>
                <w:rPr>
                  <w:lang w:eastAsia="zh-CN"/>
                </w:rPr>
                <w:t>eNB</w:t>
              </w:r>
              <w:proofErr w:type="spellEnd"/>
              <w:r>
                <w:rPr>
                  <w:lang w:eastAsia="zh-CN"/>
                </w:rPr>
                <w:t xml:space="preserve"> in CHO case.</w:t>
              </w:r>
            </w:ins>
          </w:p>
        </w:tc>
      </w:tr>
      <w:tr w:rsidR="00C90CB2" w14:paraId="71070984" w14:textId="77777777">
        <w:tc>
          <w:tcPr>
            <w:tcW w:w="1980" w:type="dxa"/>
          </w:tcPr>
          <w:p w14:paraId="4FE37FF7" w14:textId="77777777" w:rsidR="00C90CB2" w:rsidRDefault="00067A6D">
            <w:pPr>
              <w:rPr>
                <w:lang w:eastAsia="zh-CN"/>
              </w:rPr>
            </w:pPr>
            <w:ins w:id="1015" w:author="Icaro" w:date="2020-03-31T07:37:00Z">
              <w:r>
                <w:rPr>
                  <w:lang w:eastAsia="zh-CN"/>
                </w:rPr>
                <w:t>Ericsson</w:t>
              </w:r>
            </w:ins>
          </w:p>
        </w:tc>
        <w:tc>
          <w:tcPr>
            <w:tcW w:w="7651" w:type="dxa"/>
          </w:tcPr>
          <w:p w14:paraId="65B0FC72" w14:textId="77777777" w:rsidR="00C90CB2" w:rsidRDefault="00067A6D">
            <w:pPr>
              <w:rPr>
                <w:ins w:id="1016" w:author="Icaro" w:date="2020-03-31T08:24:00Z"/>
                <w:lang w:eastAsia="zh-CN"/>
              </w:rPr>
            </w:pPr>
            <w:ins w:id="1017" w:author="Icaro" w:date="2020-03-31T08:24:00Z">
              <w:r>
                <w:rPr>
                  <w:lang w:eastAsia="zh-CN"/>
                </w:rPr>
                <w:t xml:space="preserve">There might </w:t>
              </w:r>
            </w:ins>
            <w:ins w:id="1018" w:author="Icaro" w:date="2020-03-31T07:37:00Z">
              <w:r>
                <w:rPr>
                  <w:lang w:eastAsia="zh-CN"/>
                </w:rPr>
                <w:t xml:space="preserve">still </w:t>
              </w:r>
            </w:ins>
            <w:ins w:id="1019" w:author="Icaro" w:date="2020-03-31T08:24:00Z">
              <w:r>
                <w:rPr>
                  <w:lang w:eastAsia="zh-CN"/>
                </w:rPr>
                <w:t xml:space="preserve">be </w:t>
              </w:r>
            </w:ins>
            <w:ins w:id="1020" w:author="Icaro" w:date="2020-03-31T07:37:00Z">
              <w:r>
                <w:rPr>
                  <w:lang w:eastAsia="zh-CN"/>
                </w:rPr>
                <w:t xml:space="preserve">some aspects of the CHO in MR-DC operation </w:t>
              </w:r>
            </w:ins>
            <w:ins w:id="1021" w:author="Icaro" w:date="2020-03-31T08:24:00Z">
              <w:r>
                <w:rPr>
                  <w:lang w:eastAsia="zh-CN"/>
                </w:rPr>
                <w:t xml:space="preserve">to be clarified </w:t>
              </w:r>
            </w:ins>
            <w:ins w:id="1022" w:author="Icaro" w:date="2020-03-31T08:23:00Z">
              <w:r>
                <w:rPr>
                  <w:lang w:eastAsia="zh-CN"/>
                </w:rPr>
                <w:t>e.g. upon CHO execution</w:t>
              </w:r>
            </w:ins>
            <w:ins w:id="1023" w:author="Icaro" w:date="2020-03-31T08:24:00Z">
              <w:r>
                <w:rPr>
                  <w:lang w:eastAsia="zh-CN"/>
                </w:rPr>
                <w:t xml:space="preserve"> while operating in MR-DC</w:t>
              </w:r>
            </w:ins>
            <w:ins w:id="1024" w:author="Icaro" w:date="2020-03-31T08:23:00Z">
              <w:r>
                <w:rPr>
                  <w:lang w:eastAsia="zh-CN"/>
                </w:rPr>
                <w:t xml:space="preserve">, whether there will be UE autonomous actions regarding SN related configuration like release of SCG configuration, SN terminated bearers and SN-related </w:t>
              </w:r>
              <w:proofErr w:type="spellStart"/>
              <w:r>
                <w:rPr>
                  <w:lang w:eastAsia="zh-CN"/>
                </w:rPr>
                <w:t>measConfig</w:t>
              </w:r>
              <w:proofErr w:type="spellEnd"/>
              <w:r>
                <w:rPr>
                  <w:lang w:eastAsia="zh-CN"/>
                </w:rPr>
                <w:t xml:space="preserve">. </w:t>
              </w:r>
            </w:ins>
          </w:p>
          <w:p w14:paraId="51D199D3" w14:textId="77777777" w:rsidR="00C90CB2" w:rsidRDefault="00067A6D">
            <w:pPr>
              <w:rPr>
                <w:lang w:eastAsia="zh-CN"/>
              </w:rPr>
            </w:pPr>
            <w:ins w:id="1025" w:author="Icaro" w:date="2020-03-31T08:23:00Z">
              <w:r>
                <w:rPr>
                  <w:lang w:eastAsia="zh-CN"/>
                </w:rPr>
                <w:t>We may soon send further update</w:t>
              </w:r>
            </w:ins>
            <w:ins w:id="1026" w:author="Icaro" w:date="2020-03-31T08:24:00Z">
              <w:r>
                <w:rPr>
                  <w:lang w:eastAsia="zh-CN"/>
                </w:rPr>
                <w:t>s.</w:t>
              </w:r>
            </w:ins>
          </w:p>
        </w:tc>
      </w:tr>
      <w:tr w:rsidR="00C90CB2" w14:paraId="65EB342F" w14:textId="77777777">
        <w:tc>
          <w:tcPr>
            <w:tcW w:w="1980" w:type="dxa"/>
          </w:tcPr>
          <w:p w14:paraId="3605134D" w14:textId="77777777" w:rsidR="00C90CB2" w:rsidRDefault="00067A6D">
            <w:pPr>
              <w:rPr>
                <w:lang w:eastAsia="zh-CN"/>
              </w:rPr>
            </w:pPr>
            <w:ins w:id="1027" w:author="Samsung (June Hwang)" w:date="2020-04-01T10:28:00Z">
              <w:r>
                <w:rPr>
                  <w:rFonts w:eastAsia="Malgun Gothic" w:hint="eastAsia"/>
                  <w:lang w:eastAsia="ko-KR"/>
                </w:rPr>
                <w:t>Samsung</w:t>
              </w:r>
            </w:ins>
          </w:p>
        </w:tc>
        <w:tc>
          <w:tcPr>
            <w:tcW w:w="7651" w:type="dxa"/>
          </w:tcPr>
          <w:p w14:paraId="7BC23EAC" w14:textId="77777777" w:rsidR="00C90CB2" w:rsidRDefault="00067A6D">
            <w:pPr>
              <w:rPr>
                <w:lang w:eastAsia="zh-CN"/>
              </w:rPr>
            </w:pPr>
            <w:ins w:id="1028" w:author="Samsung (June Hwang)" w:date="2020-04-01T10:28:00Z">
              <w:r>
                <w:rPr>
                  <w:rFonts w:eastAsia="Malgun Gothic" w:hint="eastAsia"/>
                  <w:lang w:eastAsia="ko-KR"/>
                </w:rPr>
                <w:t xml:space="preserve">As we indicated in Q2, we have </w:t>
              </w:r>
              <w:proofErr w:type="gramStart"/>
              <w:r>
                <w:rPr>
                  <w:rFonts w:eastAsia="Malgun Gothic" w:hint="eastAsia"/>
                  <w:lang w:eastAsia="ko-KR"/>
                </w:rPr>
                <w:t>concern</w:t>
              </w:r>
              <w:proofErr w:type="gramEnd"/>
              <w:r>
                <w:rPr>
                  <w:rFonts w:eastAsia="Malgun Gothic" w:hint="eastAsia"/>
                  <w:lang w:eastAsia="ko-KR"/>
                </w:rPr>
                <w:t xml:space="preserve"> that conditional reconfiguration might be used for other cases than </w:t>
              </w:r>
              <w:proofErr w:type="spellStart"/>
              <w:r>
                <w:rPr>
                  <w:rFonts w:eastAsia="Malgun Gothic" w:hint="eastAsia"/>
                  <w:lang w:eastAsia="ko-KR"/>
                </w:rPr>
                <w:t>pcell</w:t>
              </w:r>
              <w:proofErr w:type="spellEnd"/>
              <w:r>
                <w:rPr>
                  <w:rFonts w:eastAsia="Malgun Gothic" w:hint="eastAsia"/>
                  <w:lang w:eastAsia="ko-KR"/>
                </w:rPr>
                <w:t>/</w:t>
              </w:r>
              <w:proofErr w:type="spellStart"/>
              <w:r>
                <w:rPr>
                  <w:rFonts w:eastAsia="Malgun Gothic" w:hint="eastAsia"/>
                  <w:lang w:eastAsia="ko-KR"/>
                </w:rPr>
                <w:t>pscell</w:t>
              </w:r>
              <w:proofErr w:type="spellEnd"/>
              <w:r>
                <w:rPr>
                  <w:rFonts w:eastAsia="Malgun Gothic" w:hint="eastAsia"/>
                  <w:lang w:eastAsia="ko-KR"/>
                </w:rPr>
                <w:t xml:space="preserve"> change. </w:t>
              </w:r>
              <w:r>
                <w:rPr>
                  <w:rFonts w:eastAsia="Malgun Gothic"/>
                  <w:lang w:eastAsia="ko-KR"/>
                </w:rPr>
                <w:t xml:space="preserve">So, there should be the network restriction that </w:t>
              </w:r>
              <w:proofErr w:type="spellStart"/>
              <w:r>
                <w:rPr>
                  <w:rFonts w:eastAsia="Malgun Gothic"/>
                  <w:lang w:eastAsia="ko-KR"/>
                </w:rPr>
                <w:t>reconfigurationWithSync</w:t>
              </w:r>
              <w:proofErr w:type="spellEnd"/>
              <w:r>
                <w:rPr>
                  <w:rFonts w:eastAsia="Malgun Gothic"/>
                  <w:lang w:eastAsia="ko-KR"/>
                </w:rPr>
                <w:t xml:space="preserve"> should be included in </w:t>
              </w:r>
              <w:proofErr w:type="spellStart"/>
              <w:r>
                <w:rPr>
                  <w:rFonts w:eastAsia="Malgun Gothic"/>
                  <w:lang w:eastAsia="ko-KR"/>
                </w:rPr>
                <w:t>SpCellConfig</w:t>
              </w:r>
              <w:proofErr w:type="spellEnd"/>
              <w:r>
                <w:rPr>
                  <w:rFonts w:eastAsia="Malgun Gothic"/>
                  <w:lang w:eastAsia="ko-KR"/>
                </w:rPr>
                <w:t xml:space="preserve"> in </w:t>
              </w:r>
              <w:proofErr w:type="spellStart"/>
              <w:r>
                <w:rPr>
                  <w:rFonts w:eastAsia="Malgun Gothic"/>
                  <w:lang w:eastAsia="ko-KR"/>
                </w:rPr>
                <w:t>CellGroupConfig</w:t>
              </w:r>
              <w:proofErr w:type="spellEnd"/>
              <w:r>
                <w:rPr>
                  <w:rFonts w:eastAsia="Malgun Gothic"/>
                  <w:lang w:eastAsia="ko-KR"/>
                </w:rPr>
                <w:t xml:space="preserve"> for MCG/SCG which is configured in </w:t>
              </w:r>
              <w:r>
                <w:rPr>
                  <w:rFonts w:eastAsia="Times New Roman"/>
                  <w:lang w:eastAsia="ja-JP"/>
                </w:rPr>
                <w:t>condRRCReconfig-r16</w:t>
              </w:r>
              <w:r>
                <w:rPr>
                  <w:rFonts w:eastAsia="Malgun Gothic"/>
                  <w:lang w:eastAsia="ko-KR"/>
                </w:rPr>
                <w:t xml:space="preserve">. </w:t>
              </w:r>
            </w:ins>
          </w:p>
        </w:tc>
      </w:tr>
      <w:tr w:rsidR="00C90CB2" w14:paraId="6644C8BB" w14:textId="77777777">
        <w:tc>
          <w:tcPr>
            <w:tcW w:w="1980" w:type="dxa"/>
          </w:tcPr>
          <w:p w14:paraId="0B3DD7E7" w14:textId="77777777" w:rsidR="00C90CB2" w:rsidRDefault="00C90CB2">
            <w:pPr>
              <w:rPr>
                <w:lang w:eastAsia="zh-CN"/>
              </w:rPr>
            </w:pPr>
          </w:p>
        </w:tc>
        <w:tc>
          <w:tcPr>
            <w:tcW w:w="7651" w:type="dxa"/>
          </w:tcPr>
          <w:p w14:paraId="5E9070D0" w14:textId="77777777" w:rsidR="00C90CB2" w:rsidRDefault="00C90CB2">
            <w:pPr>
              <w:rPr>
                <w:lang w:eastAsia="zh-CN"/>
              </w:rPr>
            </w:pPr>
          </w:p>
        </w:tc>
      </w:tr>
      <w:tr w:rsidR="00C90CB2" w14:paraId="2E0B1300" w14:textId="77777777">
        <w:tc>
          <w:tcPr>
            <w:tcW w:w="1980" w:type="dxa"/>
          </w:tcPr>
          <w:p w14:paraId="77D5A0B8" w14:textId="77777777" w:rsidR="00C90CB2" w:rsidRDefault="00C90CB2">
            <w:pPr>
              <w:rPr>
                <w:lang w:eastAsia="zh-CN"/>
              </w:rPr>
            </w:pPr>
          </w:p>
        </w:tc>
        <w:tc>
          <w:tcPr>
            <w:tcW w:w="7651" w:type="dxa"/>
          </w:tcPr>
          <w:p w14:paraId="5983BD89" w14:textId="77777777" w:rsidR="00C90CB2" w:rsidRDefault="00C90CB2">
            <w:pPr>
              <w:rPr>
                <w:lang w:eastAsia="zh-CN"/>
              </w:rPr>
            </w:pPr>
          </w:p>
        </w:tc>
      </w:tr>
      <w:tr w:rsidR="00C90CB2" w14:paraId="5CA5676E" w14:textId="77777777">
        <w:tc>
          <w:tcPr>
            <w:tcW w:w="1980" w:type="dxa"/>
          </w:tcPr>
          <w:p w14:paraId="79E4C5DB" w14:textId="77777777" w:rsidR="00C90CB2" w:rsidRDefault="00C90CB2">
            <w:pPr>
              <w:rPr>
                <w:lang w:val="en-US" w:eastAsia="zh-CN"/>
              </w:rPr>
            </w:pPr>
          </w:p>
        </w:tc>
        <w:tc>
          <w:tcPr>
            <w:tcW w:w="7651" w:type="dxa"/>
          </w:tcPr>
          <w:p w14:paraId="5887611C" w14:textId="77777777" w:rsidR="00C90CB2" w:rsidRDefault="00C90CB2">
            <w:pPr>
              <w:rPr>
                <w:lang w:eastAsia="zh-CN"/>
              </w:rPr>
            </w:pPr>
          </w:p>
        </w:tc>
      </w:tr>
      <w:tr w:rsidR="00C90CB2" w14:paraId="52F232FB" w14:textId="77777777">
        <w:tc>
          <w:tcPr>
            <w:tcW w:w="1980" w:type="dxa"/>
          </w:tcPr>
          <w:p w14:paraId="507DD541" w14:textId="77777777" w:rsidR="00C90CB2" w:rsidRDefault="00C90CB2">
            <w:pPr>
              <w:rPr>
                <w:lang w:val="en-US" w:eastAsia="zh-CN"/>
              </w:rPr>
            </w:pPr>
          </w:p>
        </w:tc>
        <w:tc>
          <w:tcPr>
            <w:tcW w:w="7651" w:type="dxa"/>
          </w:tcPr>
          <w:p w14:paraId="066B06D8" w14:textId="77777777" w:rsidR="00C90CB2" w:rsidRDefault="00C90CB2">
            <w:pPr>
              <w:rPr>
                <w:lang w:val="en-US" w:eastAsia="zh-CN"/>
              </w:rPr>
            </w:pPr>
          </w:p>
        </w:tc>
      </w:tr>
    </w:tbl>
    <w:p w14:paraId="309AAEF6" w14:textId="77777777" w:rsidR="00C90CB2" w:rsidRDefault="00C90CB2"/>
    <w:p w14:paraId="3936DCCC" w14:textId="77777777" w:rsidR="00C90CB2" w:rsidRDefault="00067A6D">
      <w:pPr>
        <w:pStyle w:val="Heading2"/>
        <w:rPr>
          <w:ins w:id="1029" w:author="Nokia" w:date="2020-04-02T16:42:00Z"/>
        </w:rPr>
      </w:pPr>
      <w:ins w:id="1030" w:author="Nokia" w:date="2020-04-02T16:42:00Z">
        <w:r>
          <w:t>2.6 CHO and fast MCG recovery</w:t>
        </w:r>
      </w:ins>
    </w:p>
    <w:p w14:paraId="08C15840" w14:textId="77777777" w:rsidR="00C90CB2" w:rsidRDefault="00067A6D">
      <w:pPr>
        <w:rPr>
          <w:ins w:id="1031" w:author="Nokia" w:date="2020-04-02T16:59:00Z"/>
        </w:rPr>
      </w:pPr>
      <w:ins w:id="1032" w:author="Nokia" w:date="2020-04-02T16:42:00Z">
        <w:r>
          <w:t>Based on the</w:t>
        </w:r>
      </w:ins>
      <w:ins w:id="1033" w:author="Nokia" w:date="2020-04-02T16:43:00Z">
        <w:r>
          <w:t xml:space="preserve"> most popular discussion in section 2.5, we suggest to continue here and decide whether such co-existence should be allowed</w:t>
        </w:r>
      </w:ins>
      <w:ins w:id="1034" w:author="Nokia" w:date="2020-04-02T17:09:00Z">
        <w:r>
          <w:t>/specified</w:t>
        </w:r>
      </w:ins>
      <w:ins w:id="1035" w:author="Nokia" w:date="2020-04-02T16:45:00Z">
        <w:r>
          <w:t xml:space="preserve"> in Rel-16</w:t>
        </w:r>
      </w:ins>
      <w:ins w:id="1036" w:author="Nokia" w:date="2020-04-02T16:43:00Z">
        <w:r>
          <w:t xml:space="preserve"> and if so, what </w:t>
        </w:r>
      </w:ins>
      <w:ins w:id="1037" w:author="Nokia" w:date="2020-04-02T17:09:00Z">
        <w:r>
          <w:t xml:space="preserve">specification changes </w:t>
        </w:r>
      </w:ins>
      <w:ins w:id="1038" w:author="Nokia" w:date="2020-04-02T16:43:00Z">
        <w:r>
          <w:t>are needed.</w:t>
        </w:r>
      </w:ins>
      <w:ins w:id="1039" w:author="Nokia" w:date="2020-04-02T16:48:00Z">
        <w:r>
          <w:t xml:space="preserve"> </w:t>
        </w:r>
      </w:ins>
      <w:ins w:id="1040" w:author="Nokia" w:date="2020-04-02T16:59:00Z">
        <w:r>
          <w:t xml:space="preserve">Three identified cases are </w:t>
        </w:r>
      </w:ins>
      <w:ins w:id="1041" w:author="Nokia" w:date="2020-04-02T17:09:00Z">
        <w:r>
          <w:t>as foll</w:t>
        </w:r>
      </w:ins>
      <w:ins w:id="1042" w:author="Nokia" w:date="2020-04-02T17:10:00Z">
        <w:r>
          <w:t>ows:</w:t>
        </w:r>
      </w:ins>
    </w:p>
    <w:p w14:paraId="7C63566E" w14:textId="77777777" w:rsidR="00C90CB2" w:rsidRDefault="00067A6D">
      <w:pPr>
        <w:rPr>
          <w:ins w:id="1043" w:author="Nokia" w:date="2020-04-02T16:59:00Z"/>
        </w:rPr>
      </w:pPr>
      <w:ins w:id="1044" w:author="Nokia" w:date="2020-04-02T16:59:00Z">
        <w:r>
          <w:rPr>
            <w:b/>
            <w:bCs/>
          </w:rPr>
          <w:t>Case 1</w:t>
        </w:r>
        <w:r>
          <w:t>:</w:t>
        </w:r>
      </w:ins>
      <w:ins w:id="1045" w:author="Nokia" w:date="2020-04-02T17:00:00Z">
        <w:r>
          <w:t xml:space="preserve"> UE starts T316, but CHO condition is met (if the CHO evaluation is allowed since it is not yet formally forbidden</w:t>
        </w:r>
      </w:ins>
      <w:ins w:id="1046" w:author="Nokia" w:date="2020-04-02T17:06:00Z">
        <w:r>
          <w:t>, see discussion in 2.4</w:t>
        </w:r>
      </w:ins>
      <w:ins w:id="1047" w:author="Nokia" w:date="2020-04-02T17:00:00Z">
        <w:r>
          <w:t xml:space="preserve">) before receiving HO command from </w:t>
        </w:r>
      </w:ins>
      <w:ins w:id="1048" w:author="Nokia" w:date="2020-04-02T17:01:00Z">
        <w:r>
          <w:t>the NW</w:t>
        </w:r>
      </w:ins>
      <w:ins w:id="1049" w:author="Nokia" w:date="2020-04-02T17:02:00Z">
        <w:r>
          <w:t>.</w:t>
        </w:r>
      </w:ins>
    </w:p>
    <w:p w14:paraId="09F7A93C" w14:textId="77777777" w:rsidR="00C90CB2" w:rsidRDefault="00067A6D">
      <w:pPr>
        <w:rPr>
          <w:ins w:id="1050" w:author="Nokia" w:date="2020-04-02T16:59:00Z"/>
        </w:rPr>
      </w:pPr>
      <w:ins w:id="1051" w:author="Nokia" w:date="2020-04-02T16:59:00Z">
        <w:r>
          <w:rPr>
            <w:b/>
            <w:bCs/>
          </w:rPr>
          <w:t>Case 2</w:t>
        </w:r>
        <w:r>
          <w:t>:</w:t>
        </w:r>
      </w:ins>
      <w:ins w:id="1052" w:author="Nokia" w:date="2020-04-02T17:01:00Z">
        <w:r>
          <w:t xml:space="preserve"> UE starts T316 and receives HO command from the NW (CHO condition was not met</w:t>
        </w:r>
      </w:ins>
      <w:ins w:id="1053" w:author="Nokia" w:date="2020-04-02T17:02:00Z">
        <w:r>
          <w:t>/not evaluated).</w:t>
        </w:r>
      </w:ins>
      <w:ins w:id="1054" w:author="Nokia" w:date="2020-04-02T17:01:00Z">
        <w:r>
          <w:t xml:space="preserve"> </w:t>
        </w:r>
      </w:ins>
      <w:ins w:id="1055" w:author="Nokia" w:date="2020-04-02T17:02:00Z">
        <w:r>
          <w:t>T</w:t>
        </w:r>
      </w:ins>
      <w:ins w:id="1056" w:author="Nokia" w:date="2020-04-02T17:01:00Z">
        <w:r>
          <w:t>he UE perform</w:t>
        </w:r>
      </w:ins>
      <w:ins w:id="1057" w:author="Nokia" w:date="2020-04-02T17:02:00Z">
        <w:r>
          <w:t>s</w:t>
        </w:r>
      </w:ins>
      <w:ins w:id="1058" w:author="Nokia" w:date="2020-04-02T17:01:00Z">
        <w:r>
          <w:t xml:space="preserve"> HO</w:t>
        </w:r>
      </w:ins>
      <w:ins w:id="1059" w:author="Nokia" w:date="2020-04-02T17:02:00Z">
        <w:r>
          <w:t xml:space="preserve">. </w:t>
        </w:r>
      </w:ins>
      <w:ins w:id="1060" w:author="Nokia" w:date="2020-04-02T17:03:00Z">
        <w:r>
          <w:t>HOF occurs.</w:t>
        </w:r>
      </w:ins>
    </w:p>
    <w:p w14:paraId="7D240C3B" w14:textId="77777777" w:rsidR="00C90CB2" w:rsidRDefault="00067A6D">
      <w:pPr>
        <w:rPr>
          <w:ins w:id="1061" w:author="Nokia" w:date="2020-04-02T16:47:00Z"/>
        </w:rPr>
      </w:pPr>
      <w:ins w:id="1062" w:author="Nokia" w:date="2020-04-02T16:59:00Z">
        <w:r>
          <w:rPr>
            <w:b/>
            <w:bCs/>
          </w:rPr>
          <w:t>Case 3</w:t>
        </w:r>
        <w:r>
          <w:t xml:space="preserve">: </w:t>
        </w:r>
      </w:ins>
      <w:ins w:id="1063" w:author="Nokia" w:date="2020-04-02T17:03:00Z">
        <w:r>
          <w:t>UE starts T316 and does not receive HO command from the NW.</w:t>
        </w:r>
      </w:ins>
      <w:ins w:id="1064" w:author="Nokia" w:date="2020-04-02T17:04:00Z">
        <w:r>
          <w:t xml:space="preserve"> CHO</w:t>
        </w:r>
      </w:ins>
      <w:ins w:id="1065" w:author="Nokia" w:date="2020-04-02T17:03:00Z">
        <w:r>
          <w:t xml:space="preserve"> condition is not met</w:t>
        </w:r>
      </w:ins>
      <w:ins w:id="1066" w:author="Nokia" w:date="2020-04-02T17:04:00Z">
        <w:r>
          <w:t>/not evaluated.</w:t>
        </w:r>
      </w:ins>
      <w:ins w:id="1067" w:author="Nokia" w:date="2020-04-02T17:03:00Z">
        <w:r>
          <w:t xml:space="preserve"> UE trigger</w:t>
        </w:r>
      </w:ins>
      <w:ins w:id="1068" w:author="Nokia" w:date="2020-04-02T17:04:00Z">
        <w:r>
          <w:t>s</w:t>
        </w:r>
      </w:ins>
      <w:ins w:id="1069" w:author="Nokia" w:date="2020-04-02T17:03:00Z">
        <w:r>
          <w:t xml:space="preserve"> re</w:t>
        </w:r>
      </w:ins>
      <w:ins w:id="1070" w:author="Nokia" w:date="2020-04-02T17:04:00Z">
        <w:r>
          <w:t>-</w:t>
        </w:r>
      </w:ins>
      <w:ins w:id="1071" w:author="Nokia" w:date="2020-04-02T17:03:00Z">
        <w:r>
          <w:t>establishment</w:t>
        </w:r>
      </w:ins>
      <w:ins w:id="1072" w:author="Nokia" w:date="2020-04-02T17:04:00Z">
        <w:r>
          <w:t>.</w:t>
        </w:r>
      </w:ins>
    </w:p>
    <w:tbl>
      <w:tblPr>
        <w:tblStyle w:val="TableGrid"/>
        <w:tblW w:w="9631" w:type="dxa"/>
        <w:tblLayout w:type="fixed"/>
        <w:tblLook w:val="04A0" w:firstRow="1" w:lastRow="0" w:firstColumn="1" w:lastColumn="0" w:noHBand="0" w:noVBand="1"/>
      </w:tblPr>
      <w:tblGrid>
        <w:gridCol w:w="1980"/>
        <w:gridCol w:w="1701"/>
        <w:gridCol w:w="5950"/>
      </w:tblGrid>
      <w:tr w:rsidR="00C90CB2" w14:paraId="7EFA4A7B" w14:textId="77777777">
        <w:trPr>
          <w:ins w:id="1073" w:author="Nokia" w:date="2020-04-02T16:47:00Z"/>
        </w:trPr>
        <w:tc>
          <w:tcPr>
            <w:tcW w:w="9631" w:type="dxa"/>
            <w:gridSpan w:val="3"/>
          </w:tcPr>
          <w:p w14:paraId="6AF61E6E" w14:textId="77777777" w:rsidR="00C90CB2" w:rsidRDefault="00067A6D">
            <w:pPr>
              <w:rPr>
                <w:ins w:id="1074" w:author="Nokia" w:date="2020-04-02T16:47:00Z"/>
                <w:b/>
              </w:rPr>
            </w:pPr>
            <w:ins w:id="1075" w:author="Nokia" w:date="2020-04-02T16:47:00Z">
              <w:r>
                <w:rPr>
                  <w:b/>
                </w:rPr>
                <w:t xml:space="preserve">Question </w:t>
              </w:r>
            </w:ins>
            <w:ins w:id="1076" w:author="Nokia" w:date="2020-04-02T16:56:00Z">
              <w:r>
                <w:rPr>
                  <w:b/>
                </w:rPr>
                <w:t>6</w:t>
              </w:r>
            </w:ins>
            <w:ins w:id="1077" w:author="Nokia" w:date="2020-04-02T16:47:00Z">
              <w:r>
                <w:rPr>
                  <w:b/>
                </w:rPr>
                <w:t>:</w:t>
              </w:r>
            </w:ins>
            <w:ins w:id="1078" w:author="Nokia" w:date="2020-04-02T16:56:00Z">
              <w:r>
                <w:rPr>
                  <w:b/>
                </w:rPr>
                <w:t xml:space="preserve"> </w:t>
              </w:r>
            </w:ins>
            <w:ins w:id="1079" w:author="Nokia" w:date="2020-04-02T16:57:00Z">
              <w:r>
                <w:rPr>
                  <w:b/>
                </w:rPr>
                <w:t xml:space="preserve">Should RAN2 </w:t>
              </w:r>
            </w:ins>
            <w:ins w:id="1080" w:author="Nokia" w:date="2020-04-02T16:58:00Z">
              <w:r>
                <w:rPr>
                  <w:b/>
                </w:rPr>
                <w:t>specify in Rel-16 a behaviour for the UE simultaneously configured with CHO and fast</w:t>
              </w:r>
            </w:ins>
            <w:ins w:id="1081" w:author="Nokia" w:date="2020-04-02T16:59:00Z">
              <w:r>
                <w:rPr>
                  <w:b/>
                </w:rPr>
                <w:t xml:space="preserve"> MCG recovery?</w:t>
              </w:r>
            </w:ins>
            <w:ins w:id="1082" w:author="Nokia" w:date="2020-04-02T16:47:00Z">
              <w:r>
                <w:rPr>
                  <w:b/>
                </w:rPr>
                <w:t xml:space="preserve">  </w:t>
              </w:r>
            </w:ins>
          </w:p>
        </w:tc>
      </w:tr>
      <w:tr w:rsidR="00C90CB2" w14:paraId="15863A7B" w14:textId="77777777">
        <w:trPr>
          <w:ins w:id="1083" w:author="Nokia" w:date="2020-04-02T16:47:00Z"/>
        </w:trPr>
        <w:tc>
          <w:tcPr>
            <w:tcW w:w="1980" w:type="dxa"/>
          </w:tcPr>
          <w:p w14:paraId="63085FDF" w14:textId="77777777" w:rsidR="00C90CB2" w:rsidRDefault="00067A6D">
            <w:pPr>
              <w:jc w:val="center"/>
              <w:rPr>
                <w:ins w:id="1084" w:author="Nokia" w:date="2020-04-02T16:47:00Z"/>
                <w:b/>
              </w:rPr>
            </w:pPr>
            <w:ins w:id="1085" w:author="Nokia" w:date="2020-04-02T16:47:00Z">
              <w:r>
                <w:rPr>
                  <w:b/>
                </w:rPr>
                <w:lastRenderedPageBreak/>
                <w:t>Company</w:t>
              </w:r>
            </w:ins>
          </w:p>
        </w:tc>
        <w:tc>
          <w:tcPr>
            <w:tcW w:w="1701" w:type="dxa"/>
          </w:tcPr>
          <w:p w14:paraId="5352CC58" w14:textId="77777777" w:rsidR="00C90CB2" w:rsidRDefault="00067A6D">
            <w:pPr>
              <w:jc w:val="center"/>
              <w:rPr>
                <w:ins w:id="1086" w:author="Nokia" w:date="2020-04-02T16:47:00Z"/>
                <w:b/>
              </w:rPr>
            </w:pPr>
            <w:ins w:id="1087" w:author="Nokia" w:date="2020-04-02T16:55:00Z">
              <w:r>
                <w:rPr>
                  <w:b/>
                </w:rPr>
                <w:t>Y</w:t>
              </w:r>
            </w:ins>
            <w:ins w:id="1088" w:author="Nokia" w:date="2020-04-02T16:57:00Z">
              <w:r>
                <w:rPr>
                  <w:b/>
                </w:rPr>
                <w:t>ES/NO</w:t>
              </w:r>
            </w:ins>
          </w:p>
        </w:tc>
        <w:tc>
          <w:tcPr>
            <w:tcW w:w="5950" w:type="dxa"/>
          </w:tcPr>
          <w:p w14:paraId="2A76401C" w14:textId="77777777" w:rsidR="00C90CB2" w:rsidRDefault="00067A6D">
            <w:pPr>
              <w:jc w:val="center"/>
              <w:rPr>
                <w:ins w:id="1089" w:author="Nokia" w:date="2020-04-02T16:47:00Z"/>
                <w:b/>
              </w:rPr>
            </w:pPr>
            <w:ins w:id="1090" w:author="Nokia" w:date="2020-04-02T16:57:00Z">
              <w:r>
                <w:rPr>
                  <w:b/>
                </w:rPr>
                <w:t>I</w:t>
              </w:r>
            </w:ins>
            <w:ins w:id="1091" w:author="Nokia" w:date="2020-04-02T16:56:00Z">
              <w:r>
                <w:rPr>
                  <w:b/>
                </w:rPr>
                <w:t>f the answer was YES</w:t>
              </w:r>
            </w:ins>
            <w:ins w:id="1092" w:author="Nokia" w:date="2020-04-02T16:57:00Z">
              <w:r>
                <w:rPr>
                  <w:b/>
                </w:rPr>
                <w:t>, how to handle Case</w:t>
              </w:r>
            </w:ins>
            <w:ins w:id="1093" w:author="Nokia" w:date="2020-04-02T16:59:00Z">
              <w:r>
                <w:rPr>
                  <w:b/>
                </w:rPr>
                <w:t>s</w:t>
              </w:r>
            </w:ins>
            <w:ins w:id="1094" w:author="Nokia" w:date="2020-04-02T16:57:00Z">
              <w:r>
                <w:rPr>
                  <w:b/>
                </w:rPr>
                <w:t xml:space="preserve"> 1, 2, 3</w:t>
              </w:r>
            </w:ins>
            <w:ins w:id="1095" w:author="Nokia" w:date="2020-04-02T16:56:00Z">
              <w:r>
                <w:rPr>
                  <w:b/>
                </w:rPr>
                <w:t>?</w:t>
              </w:r>
            </w:ins>
            <w:ins w:id="1096" w:author="Nokia" w:date="2020-04-02T17:05:00Z">
              <w:r>
                <w:rPr>
                  <w:b/>
                </w:rPr>
                <w:t xml:space="preserve"> Can the UE use CHO configurations in the recovery?</w:t>
              </w:r>
            </w:ins>
          </w:p>
        </w:tc>
      </w:tr>
      <w:tr w:rsidR="00C90CB2" w14:paraId="5DDE9068" w14:textId="77777777">
        <w:trPr>
          <w:ins w:id="1097" w:author="Nokia" w:date="2020-04-02T16:47:00Z"/>
        </w:trPr>
        <w:tc>
          <w:tcPr>
            <w:tcW w:w="1980" w:type="dxa"/>
          </w:tcPr>
          <w:p w14:paraId="597E3F06" w14:textId="77777777" w:rsidR="00C90CB2" w:rsidRDefault="00067A6D">
            <w:pPr>
              <w:rPr>
                <w:ins w:id="1098" w:author="Nokia" w:date="2020-04-02T16:47:00Z"/>
                <w:lang w:eastAsia="zh-CN"/>
              </w:rPr>
            </w:pPr>
            <w:proofErr w:type="spellStart"/>
            <w:ins w:id="1099" w:author="Futurewei" w:date="2020-04-05T18:09:00Z">
              <w:r>
                <w:rPr>
                  <w:lang w:eastAsia="zh-CN"/>
                </w:rPr>
                <w:t>Futurewei</w:t>
              </w:r>
            </w:ins>
            <w:proofErr w:type="spellEnd"/>
          </w:p>
        </w:tc>
        <w:tc>
          <w:tcPr>
            <w:tcW w:w="1701" w:type="dxa"/>
          </w:tcPr>
          <w:p w14:paraId="5B44A7D0" w14:textId="77777777" w:rsidR="00C90CB2" w:rsidRDefault="00067A6D">
            <w:pPr>
              <w:rPr>
                <w:ins w:id="1100" w:author="Nokia" w:date="2020-04-02T16:47:00Z"/>
                <w:lang w:eastAsia="zh-CN"/>
              </w:rPr>
            </w:pPr>
            <w:ins w:id="1101" w:author="Futurewei" w:date="2020-04-05T18:09:00Z">
              <w:r>
                <w:rPr>
                  <w:lang w:eastAsia="zh-CN"/>
                </w:rPr>
                <w:t>Yes</w:t>
              </w:r>
            </w:ins>
          </w:p>
        </w:tc>
        <w:tc>
          <w:tcPr>
            <w:tcW w:w="5950" w:type="dxa"/>
          </w:tcPr>
          <w:p w14:paraId="73E6C035" w14:textId="77777777" w:rsidR="00C90CB2" w:rsidRDefault="00067A6D">
            <w:pPr>
              <w:rPr>
                <w:ins w:id="1102" w:author="Futurewei" w:date="2020-04-05T18:20:00Z"/>
                <w:lang w:eastAsia="zh-CN"/>
              </w:rPr>
            </w:pPr>
            <w:ins w:id="1103" w:author="Futurewei" w:date="2020-04-05T18:11:00Z">
              <w:r>
                <w:rPr>
                  <w:lang w:eastAsia="zh-CN"/>
                </w:rPr>
                <w:t xml:space="preserve">Fast MCG recovery is a sub-feature of </w:t>
              </w:r>
            </w:ins>
            <w:ins w:id="1104" w:author="Futurewei" w:date="2020-04-05T18:12:00Z">
              <w:r>
                <w:rPr>
                  <w:lang w:eastAsia="zh-CN"/>
                </w:rPr>
                <w:t xml:space="preserve">DC. </w:t>
              </w:r>
            </w:ins>
            <w:ins w:id="1105" w:author="Futurewei" w:date="2020-04-05T18:13:00Z">
              <w:r>
                <w:rPr>
                  <w:lang w:eastAsia="zh-CN"/>
                </w:rPr>
                <w:t>As long as we don’t have the restriction that CHO cann</w:t>
              </w:r>
            </w:ins>
            <w:ins w:id="1106" w:author="Futurewei" w:date="2020-04-05T18:14:00Z">
              <w:r>
                <w:rPr>
                  <w:lang w:eastAsia="zh-CN"/>
                </w:rPr>
                <w:t xml:space="preserve">ot be configured with DC, i.e. a </w:t>
              </w:r>
              <w:proofErr w:type="spellStart"/>
              <w:r>
                <w:rPr>
                  <w:lang w:eastAsia="zh-CN"/>
                </w:rPr>
                <w:t>PCell</w:t>
              </w:r>
              <w:proofErr w:type="spellEnd"/>
              <w:r>
                <w:rPr>
                  <w:lang w:eastAsia="zh-CN"/>
                </w:rPr>
                <w:t xml:space="preserve"> </w:t>
              </w:r>
              <w:proofErr w:type="spellStart"/>
              <w:r>
                <w:rPr>
                  <w:lang w:eastAsia="zh-CN"/>
                </w:rPr>
                <w:t>can not</w:t>
              </w:r>
              <w:proofErr w:type="spellEnd"/>
              <w:r>
                <w:rPr>
                  <w:lang w:eastAsia="zh-CN"/>
                </w:rPr>
                <w:t xml:space="preserve"> be configured for</w:t>
              </w:r>
            </w:ins>
            <w:ins w:id="1107" w:author="Futurewei" w:date="2020-04-05T18:15:00Z">
              <w:r>
                <w:rPr>
                  <w:lang w:eastAsia="zh-CN"/>
                </w:rPr>
                <w:t xml:space="preserve"> CHO, then there is situation that the UE can be simultaneou</w:t>
              </w:r>
            </w:ins>
            <w:ins w:id="1108" w:author="Futurewei" w:date="2020-04-05T18:16:00Z">
              <w:r>
                <w:rPr>
                  <w:lang w:eastAsia="zh-CN"/>
                </w:rPr>
                <w:t>sly configured with CHO and fast MCG recovery.</w:t>
              </w:r>
            </w:ins>
            <w:ins w:id="1109" w:author="Futurewei" w:date="2020-04-05T18:19:00Z">
              <w:r>
                <w:rPr>
                  <w:lang w:eastAsia="zh-CN"/>
                </w:rPr>
                <w:t xml:space="preserve"> Therefore, we agree it is an issue should be </w:t>
              </w:r>
            </w:ins>
            <w:ins w:id="1110" w:author="Futurewei" w:date="2020-04-05T18:20:00Z">
              <w:r>
                <w:rPr>
                  <w:lang w:eastAsia="zh-CN"/>
                </w:rPr>
                <w:t>clearly specified in Rel-16.</w:t>
              </w:r>
            </w:ins>
          </w:p>
          <w:p w14:paraId="7668B5CD" w14:textId="77777777" w:rsidR="00C90CB2" w:rsidRDefault="00067A6D">
            <w:pPr>
              <w:rPr>
                <w:ins w:id="1111" w:author="Futurewei" w:date="2020-04-05T18:22:00Z"/>
                <w:lang w:eastAsia="zh-CN"/>
              </w:rPr>
            </w:pPr>
            <w:ins w:id="1112" w:author="Futurewei" w:date="2020-04-05T18:20:00Z">
              <w:r>
                <w:rPr>
                  <w:lang w:eastAsia="zh-CN"/>
                </w:rPr>
                <w:t xml:space="preserve">There are two </w:t>
              </w:r>
            </w:ins>
            <w:ins w:id="1113" w:author="Futurewei" w:date="2020-04-05T18:21:00Z">
              <w:r>
                <w:rPr>
                  <w:lang w:eastAsia="zh-CN"/>
                </w:rPr>
                <w:t>scenarios should be tr</w:t>
              </w:r>
            </w:ins>
            <w:ins w:id="1114" w:author="Futurewei" w:date="2020-04-05T18:22:00Z">
              <w:r>
                <w:rPr>
                  <w:lang w:eastAsia="zh-CN"/>
                </w:rPr>
                <w:t>eated differently:</w:t>
              </w:r>
            </w:ins>
          </w:p>
          <w:p w14:paraId="2A135FC0" w14:textId="77777777" w:rsidR="00C90CB2" w:rsidRDefault="00067A6D">
            <w:pPr>
              <w:rPr>
                <w:ins w:id="1115" w:author="Futurewei" w:date="2020-04-05T18:29:00Z"/>
                <w:lang w:eastAsia="zh-CN"/>
              </w:rPr>
            </w:pPr>
            <w:ins w:id="1116" w:author="Futurewei" w:date="2020-04-05T18:22:00Z">
              <w:r>
                <w:rPr>
                  <w:lang w:eastAsia="zh-CN"/>
                </w:rPr>
                <w:t xml:space="preserve">Scenario 1: after CHO is configured with a Cell and before CHO execution is triggered, </w:t>
              </w:r>
            </w:ins>
            <w:ins w:id="1117" w:author="Futurewei" w:date="2020-04-05T18:23:00Z">
              <w:r>
                <w:rPr>
                  <w:lang w:eastAsia="zh-CN"/>
                </w:rPr>
                <w:t xml:space="preserve">the UE is under normal DC operation. If the </w:t>
              </w:r>
              <w:proofErr w:type="spellStart"/>
              <w:r>
                <w:rPr>
                  <w:lang w:eastAsia="zh-CN"/>
                </w:rPr>
                <w:t>PCell</w:t>
              </w:r>
              <w:proofErr w:type="spellEnd"/>
              <w:r>
                <w:rPr>
                  <w:lang w:eastAsia="zh-CN"/>
                </w:rPr>
                <w:t xml:space="preserve"> is f</w:t>
              </w:r>
            </w:ins>
            <w:ins w:id="1118" w:author="Futurewei" w:date="2020-04-05T18:24:00Z">
              <w:r>
                <w:rPr>
                  <w:lang w:eastAsia="zh-CN"/>
                </w:rPr>
                <w:t>ailed, fast MCG should be conducted as in the normal DC operation, and the CHO configuration should be rel</w:t>
              </w:r>
            </w:ins>
            <w:ins w:id="1119" w:author="Futurewei" w:date="2020-04-05T18:25:00Z">
              <w:r>
                <w:rPr>
                  <w:lang w:eastAsia="zh-CN"/>
                </w:rPr>
                <w:t>eased. The reason we pre</w:t>
              </w:r>
            </w:ins>
            <w:ins w:id="1120" w:author="Futurewei" w:date="2020-04-05T18:26:00Z">
              <w:r>
                <w:rPr>
                  <w:lang w:eastAsia="zh-CN"/>
                </w:rPr>
                <w:t xml:space="preserve">fer not go to </w:t>
              </w:r>
            </w:ins>
            <w:ins w:id="1121" w:author="Futurewei" w:date="2020-04-05T18:27:00Z">
              <w:r>
                <w:rPr>
                  <w:lang w:eastAsia="zh-CN"/>
                </w:rPr>
                <w:t>reestablishment with CHO candidate(s)</w:t>
              </w:r>
            </w:ins>
            <w:ins w:id="1122" w:author="Futurewei" w:date="2020-04-05T22:47:00Z">
              <w:r>
                <w:rPr>
                  <w:lang w:eastAsia="zh-CN"/>
                </w:rPr>
                <w:t xml:space="preserve"> in this case</w:t>
              </w:r>
            </w:ins>
            <w:ins w:id="1123" w:author="Futurewei" w:date="2020-04-05T18:27:00Z">
              <w:r>
                <w:rPr>
                  <w:lang w:eastAsia="zh-CN"/>
                </w:rPr>
                <w:t xml:space="preserve"> is that before the CHO execution is triggered, all the </w:t>
              </w:r>
            </w:ins>
            <w:ins w:id="1124" w:author="Futurewei" w:date="2020-04-05T18:28:00Z">
              <w:r>
                <w:rPr>
                  <w:lang w:eastAsia="zh-CN"/>
                </w:rPr>
                <w:t xml:space="preserve">CHO </w:t>
              </w:r>
            </w:ins>
            <w:ins w:id="1125" w:author="Futurewei" w:date="2020-04-05T22:47:00Z">
              <w:r>
                <w:rPr>
                  <w:lang w:eastAsia="zh-CN"/>
                </w:rPr>
                <w:t>candidates are</w:t>
              </w:r>
            </w:ins>
            <w:ins w:id="1126" w:author="Futurewei" w:date="2020-04-05T18:28:00Z">
              <w:r>
                <w:rPr>
                  <w:lang w:eastAsia="zh-CN"/>
                </w:rPr>
                <w:t xml:space="preserve"> not reliable yet comparing with current </w:t>
              </w:r>
              <w:proofErr w:type="spellStart"/>
              <w:r>
                <w:rPr>
                  <w:lang w:eastAsia="zh-CN"/>
                </w:rPr>
                <w:t>PSCell</w:t>
              </w:r>
              <w:proofErr w:type="spellEnd"/>
              <w:r>
                <w:rPr>
                  <w:lang w:eastAsia="zh-CN"/>
                </w:rPr>
                <w:t>.</w:t>
              </w:r>
            </w:ins>
          </w:p>
          <w:p w14:paraId="444D2057" w14:textId="77777777" w:rsidR="00C90CB2" w:rsidRDefault="00067A6D">
            <w:pPr>
              <w:rPr>
                <w:ins w:id="1127" w:author="Nokia" w:date="2020-04-02T16:47:00Z"/>
                <w:lang w:eastAsia="zh-CN"/>
              </w:rPr>
            </w:pPr>
            <w:ins w:id="1128" w:author="Futurewei" w:date="2020-04-05T18:29:00Z">
              <w:r>
                <w:rPr>
                  <w:lang w:eastAsia="zh-CN"/>
                </w:rPr>
                <w:t xml:space="preserve">Scenario 2: </w:t>
              </w:r>
            </w:ins>
            <w:ins w:id="1129" w:author="Futurewei" w:date="2020-04-05T18:30:00Z">
              <w:r>
                <w:rPr>
                  <w:lang w:eastAsia="zh-CN"/>
                </w:rPr>
                <w:t xml:space="preserve">RLF occurs with the </w:t>
              </w:r>
              <w:proofErr w:type="spellStart"/>
              <w:r>
                <w:rPr>
                  <w:lang w:eastAsia="zh-CN"/>
                </w:rPr>
                <w:t>PCell</w:t>
              </w:r>
              <w:proofErr w:type="spellEnd"/>
              <w:r>
                <w:rPr>
                  <w:lang w:eastAsia="zh-CN"/>
                </w:rPr>
                <w:t xml:space="preserve"> after CHO</w:t>
              </w:r>
            </w:ins>
            <w:ins w:id="1130" w:author="Futurewei" w:date="2020-04-05T18:34:00Z">
              <w:r>
                <w:rPr>
                  <w:lang w:eastAsia="zh-CN"/>
                </w:rPr>
                <w:t xml:space="preserve"> execution is triggered</w:t>
              </w:r>
            </w:ins>
            <w:ins w:id="1131" w:author="Futurewei" w:date="2020-04-05T18:35:00Z">
              <w:r>
                <w:rPr>
                  <w:lang w:eastAsia="zh-CN"/>
                </w:rPr>
                <w:t xml:space="preserve">. </w:t>
              </w:r>
            </w:ins>
            <w:ins w:id="1132" w:author="Futurewei" w:date="2020-04-05T22:48:00Z">
              <w:r>
                <w:rPr>
                  <w:lang w:eastAsia="zh-CN"/>
                </w:rPr>
                <w:t>It is understoo</w:t>
              </w:r>
            </w:ins>
            <w:ins w:id="1133" w:author="Futurewei" w:date="2020-04-05T22:49:00Z">
              <w:r>
                <w:rPr>
                  <w:lang w:eastAsia="zh-CN"/>
                </w:rPr>
                <w:t>d</w:t>
              </w:r>
            </w:ins>
            <w:ins w:id="1134" w:author="Futurewei" w:date="2020-04-05T18:35:00Z">
              <w:r>
                <w:rPr>
                  <w:lang w:eastAsia="zh-CN"/>
                </w:rPr>
                <w:t xml:space="preserve"> that the</w:t>
              </w:r>
            </w:ins>
            <w:ins w:id="1135" w:author="Futurewei" w:date="2020-04-05T22:36:00Z">
              <w:r>
                <w:rPr>
                  <w:lang w:eastAsia="zh-CN"/>
                </w:rPr>
                <w:t xml:space="preserve"> CHO</w:t>
              </w:r>
            </w:ins>
            <w:ins w:id="1136" w:author="Futurewei" w:date="2020-04-05T18:35:00Z">
              <w:r>
                <w:rPr>
                  <w:lang w:eastAsia="zh-CN"/>
                </w:rPr>
                <w:t xml:space="preserve"> execution</w:t>
              </w:r>
            </w:ins>
            <w:ins w:id="1137" w:author="Futurewei" w:date="2020-04-05T23:10:00Z">
              <w:r>
                <w:rPr>
                  <w:lang w:eastAsia="zh-CN"/>
                </w:rPr>
                <w:t xml:space="preserve"> should</w:t>
              </w:r>
            </w:ins>
            <w:ins w:id="1138" w:author="Futurewei" w:date="2020-04-05T22:44:00Z">
              <w:r>
                <w:rPr>
                  <w:lang w:eastAsia="zh-CN"/>
                </w:rPr>
                <w:t xml:space="preserve"> not</w:t>
              </w:r>
            </w:ins>
            <w:ins w:id="1139" w:author="Futurewei" w:date="2020-04-05T18:35:00Z">
              <w:r>
                <w:rPr>
                  <w:lang w:eastAsia="zh-CN"/>
                </w:rPr>
                <w:t xml:space="preserve"> </w:t>
              </w:r>
            </w:ins>
            <w:ins w:id="1140" w:author="Futurewei" w:date="2020-04-05T23:10:00Z">
              <w:r>
                <w:rPr>
                  <w:lang w:eastAsia="zh-CN"/>
                </w:rPr>
                <w:t xml:space="preserve">be </w:t>
              </w:r>
            </w:ins>
            <w:ins w:id="1141" w:author="Futurewei" w:date="2020-04-05T18:36:00Z">
              <w:r>
                <w:rPr>
                  <w:lang w:eastAsia="zh-CN"/>
                </w:rPr>
                <w:t>interrupted</w:t>
              </w:r>
            </w:ins>
            <w:ins w:id="1142" w:author="Futurewei" w:date="2020-04-05T22:36:00Z">
              <w:r>
                <w:rPr>
                  <w:lang w:eastAsia="zh-CN"/>
                </w:rPr>
                <w:t xml:space="preserve"> by </w:t>
              </w:r>
              <w:proofErr w:type="spellStart"/>
              <w:r>
                <w:rPr>
                  <w:lang w:eastAsia="zh-CN"/>
                </w:rPr>
                <w:t>PCell</w:t>
              </w:r>
              <w:proofErr w:type="spellEnd"/>
              <w:r>
                <w:rPr>
                  <w:lang w:eastAsia="zh-CN"/>
                </w:rPr>
                <w:t xml:space="preserve"> RL</w:t>
              </w:r>
            </w:ins>
            <w:ins w:id="1143" w:author="Futurewei" w:date="2020-04-05T22:37:00Z">
              <w:r>
                <w:rPr>
                  <w:lang w:eastAsia="zh-CN"/>
                </w:rPr>
                <w:t>F</w:t>
              </w:r>
            </w:ins>
            <w:ins w:id="1144" w:author="Futurewei" w:date="2020-04-05T22:40:00Z">
              <w:r>
                <w:rPr>
                  <w:lang w:eastAsia="zh-CN"/>
                </w:rPr>
                <w:t xml:space="preserve"> since </w:t>
              </w:r>
            </w:ins>
            <w:ins w:id="1145" w:author="Futurewei" w:date="2020-04-05T22:44:00Z">
              <w:r>
                <w:rPr>
                  <w:lang w:eastAsia="zh-CN"/>
                </w:rPr>
                <w:t>from</w:t>
              </w:r>
            </w:ins>
            <w:ins w:id="1146" w:author="Futurewei" w:date="2020-04-05T22:40:00Z">
              <w:r>
                <w:rPr>
                  <w:lang w:eastAsia="zh-CN"/>
                </w:rPr>
                <w:t xml:space="preserve"> the start of CHO execution, the UE </w:t>
              </w:r>
            </w:ins>
            <w:ins w:id="1147" w:author="Futurewei" w:date="2020-04-05T22:44:00Z">
              <w:r>
                <w:rPr>
                  <w:lang w:eastAsia="zh-CN"/>
                </w:rPr>
                <w:t xml:space="preserve">stop the connection and </w:t>
              </w:r>
            </w:ins>
            <w:ins w:id="1148" w:author="Futurewei" w:date="2020-04-05T22:45:00Z">
              <w:r>
                <w:rPr>
                  <w:lang w:eastAsia="zh-CN"/>
                </w:rPr>
                <w:t xml:space="preserve">RLM with the </w:t>
              </w:r>
              <w:proofErr w:type="spellStart"/>
              <w:r>
                <w:rPr>
                  <w:lang w:eastAsia="zh-CN"/>
                </w:rPr>
                <w:t>PCell</w:t>
              </w:r>
              <w:proofErr w:type="spellEnd"/>
              <w:r>
                <w:rPr>
                  <w:lang w:eastAsia="zh-CN"/>
                </w:rPr>
                <w:t xml:space="preserve">. </w:t>
              </w:r>
            </w:ins>
            <w:ins w:id="1149" w:author="Futurewei" w:date="2020-04-05T22:59:00Z">
              <w:r>
                <w:rPr>
                  <w:lang w:eastAsia="zh-CN"/>
                </w:rPr>
                <w:t xml:space="preserve">But it is not </w:t>
              </w:r>
            </w:ins>
            <w:ins w:id="1150" w:author="Futurewei" w:date="2020-04-05T23:03:00Z">
              <w:r>
                <w:rPr>
                  <w:lang w:eastAsia="zh-CN"/>
                </w:rPr>
                <w:t>clear</w:t>
              </w:r>
            </w:ins>
            <w:ins w:id="1151" w:author="Futurewei" w:date="2020-04-05T22:59:00Z">
              <w:r>
                <w:rPr>
                  <w:lang w:eastAsia="zh-CN"/>
                </w:rPr>
                <w:t xml:space="preserve"> </w:t>
              </w:r>
            </w:ins>
            <w:ins w:id="1152" w:author="Futurewei" w:date="2020-04-05T23:00:00Z">
              <w:r>
                <w:rPr>
                  <w:lang w:eastAsia="zh-CN"/>
                </w:rPr>
                <w:t xml:space="preserve">whether the </w:t>
              </w:r>
            </w:ins>
            <w:ins w:id="1153" w:author="Futurewei" w:date="2020-04-05T23:01:00Z">
              <w:r>
                <w:rPr>
                  <w:lang w:eastAsia="zh-CN"/>
                </w:rPr>
                <w:t xml:space="preserve">associated </w:t>
              </w:r>
            </w:ins>
            <w:proofErr w:type="spellStart"/>
            <w:ins w:id="1154" w:author="Futurewei" w:date="2020-04-05T23:00:00Z">
              <w:r>
                <w:rPr>
                  <w:lang w:eastAsia="zh-CN"/>
                </w:rPr>
                <w:t>PSCell</w:t>
              </w:r>
              <w:proofErr w:type="spellEnd"/>
              <w:r>
                <w:rPr>
                  <w:lang w:eastAsia="zh-CN"/>
                </w:rPr>
                <w:t xml:space="preserve"> is also released</w:t>
              </w:r>
            </w:ins>
            <w:ins w:id="1155" w:author="Futurewei" w:date="2020-04-05T23:09:00Z">
              <w:r>
                <w:rPr>
                  <w:lang w:eastAsia="zh-CN"/>
                </w:rPr>
                <w:t>.</w:t>
              </w:r>
            </w:ins>
            <w:ins w:id="1156" w:author="Futurewei" w:date="2020-04-05T23:01:00Z">
              <w:r>
                <w:rPr>
                  <w:lang w:eastAsia="zh-CN"/>
                </w:rPr>
                <w:t xml:space="preserve"> </w:t>
              </w:r>
            </w:ins>
            <w:ins w:id="1157" w:author="Futurewei" w:date="2020-04-05T23:09:00Z">
              <w:r>
                <w:rPr>
                  <w:lang w:eastAsia="zh-CN"/>
                </w:rPr>
                <w:t>I</w:t>
              </w:r>
            </w:ins>
            <w:ins w:id="1158" w:author="Futurewei" w:date="2020-04-05T23:01:00Z">
              <w:r>
                <w:rPr>
                  <w:lang w:eastAsia="zh-CN"/>
                </w:rPr>
                <w:t xml:space="preserve">f </w:t>
              </w:r>
            </w:ins>
            <w:ins w:id="1159" w:author="Futurewei" w:date="2020-04-05T23:03:00Z">
              <w:r>
                <w:rPr>
                  <w:lang w:eastAsia="zh-CN"/>
                </w:rPr>
                <w:t xml:space="preserve">the UE is </w:t>
              </w:r>
            </w:ins>
            <w:ins w:id="1160" w:author="Futurewei" w:date="2020-04-05T23:04:00Z">
              <w:r>
                <w:rPr>
                  <w:lang w:eastAsia="zh-CN"/>
                </w:rPr>
                <w:t xml:space="preserve">allowed to </w:t>
              </w:r>
            </w:ins>
            <w:ins w:id="1161" w:author="Futurewei" w:date="2020-04-05T23:07:00Z">
              <w:r>
                <w:rPr>
                  <w:lang w:eastAsia="zh-CN"/>
                </w:rPr>
                <w:t>maintain</w:t>
              </w:r>
            </w:ins>
            <w:ins w:id="1162" w:author="Futurewei" w:date="2020-04-05T23:04:00Z">
              <w:r>
                <w:rPr>
                  <w:lang w:eastAsia="zh-CN"/>
                </w:rPr>
                <w:t xml:space="preserve"> the </w:t>
              </w:r>
              <w:proofErr w:type="spellStart"/>
              <w:r>
                <w:rPr>
                  <w:lang w:eastAsia="zh-CN"/>
                </w:rPr>
                <w:t>PSCell</w:t>
              </w:r>
            </w:ins>
            <w:proofErr w:type="spellEnd"/>
            <w:ins w:id="1163" w:author="Futurewei" w:date="2020-04-05T23:11:00Z">
              <w:r>
                <w:rPr>
                  <w:lang w:eastAsia="zh-CN"/>
                </w:rPr>
                <w:t xml:space="preserve">, we do need to answer the question whether </w:t>
              </w:r>
            </w:ins>
            <w:ins w:id="1164" w:author="Futurewei" w:date="2020-04-05T23:13:00Z">
              <w:r>
                <w:rPr>
                  <w:lang w:eastAsia="zh-CN"/>
                </w:rPr>
                <w:t>to conduct fast MCG recovery or CHO reestablishment if CHO execution is failed.</w:t>
              </w:r>
            </w:ins>
            <w:ins w:id="1165" w:author="Futurewei" w:date="2020-04-05T23:08:00Z">
              <w:r>
                <w:rPr>
                  <w:lang w:eastAsia="zh-CN"/>
                </w:rPr>
                <w:t xml:space="preserve"> </w:t>
              </w:r>
            </w:ins>
          </w:p>
        </w:tc>
      </w:tr>
      <w:tr w:rsidR="00C90CB2" w14:paraId="6C58FF74" w14:textId="77777777">
        <w:trPr>
          <w:ins w:id="1166" w:author="Nokia" w:date="2020-04-02T16:47:00Z"/>
        </w:trPr>
        <w:tc>
          <w:tcPr>
            <w:tcW w:w="1980" w:type="dxa"/>
          </w:tcPr>
          <w:p w14:paraId="3E56C7B7" w14:textId="77777777" w:rsidR="00C90CB2" w:rsidRDefault="00067A6D">
            <w:pPr>
              <w:rPr>
                <w:ins w:id="1167" w:author="Nokia" w:date="2020-04-02T16:47:00Z"/>
              </w:rPr>
            </w:pPr>
            <w:ins w:id="1168" w:author="Intel" w:date="2020-04-06T20:40:00Z">
              <w:r>
                <w:t>Intel</w:t>
              </w:r>
            </w:ins>
          </w:p>
        </w:tc>
        <w:tc>
          <w:tcPr>
            <w:tcW w:w="1701" w:type="dxa"/>
          </w:tcPr>
          <w:p w14:paraId="22387A78" w14:textId="77777777" w:rsidR="00C90CB2" w:rsidRDefault="00C90CB2">
            <w:pPr>
              <w:rPr>
                <w:ins w:id="1169" w:author="Nokia" w:date="2020-04-02T16:47:00Z"/>
              </w:rPr>
            </w:pPr>
          </w:p>
        </w:tc>
        <w:tc>
          <w:tcPr>
            <w:tcW w:w="5950" w:type="dxa"/>
          </w:tcPr>
          <w:p w14:paraId="6BBF0FE7" w14:textId="0C92D8F7" w:rsidR="00C90CB2" w:rsidRDefault="00067A6D">
            <w:pPr>
              <w:rPr>
                <w:ins w:id="1170" w:author="Intel" w:date="2020-04-06T20:41:00Z"/>
              </w:rPr>
            </w:pPr>
            <w:ins w:id="1171" w:author="Intel" w:date="2020-04-06T20:40:00Z">
              <w:r>
                <w:t xml:space="preserve">The only changes could be to align with 2.4, i.e. the UE shall stop CHO execution evaluation upon RLF. </w:t>
              </w:r>
              <w:proofErr w:type="gramStart"/>
              <w:r>
                <w:t xml:space="preserve">Nothing </w:t>
              </w:r>
            </w:ins>
            <w:ins w:id="1172" w:author="Xiaoxuan Tang" w:date="2020-04-09T17:24:00Z">
              <w:r w:rsidR="00063341">
                <w:t xml:space="preserve"> </w:t>
              </w:r>
            </w:ins>
            <w:ins w:id="1173" w:author="Intel" w:date="2020-04-06T20:40:00Z">
              <w:r>
                <w:t>else</w:t>
              </w:r>
              <w:proofErr w:type="gramEnd"/>
              <w:r>
                <w:t xml:space="preserve">. </w:t>
              </w:r>
            </w:ins>
          </w:p>
          <w:p w14:paraId="1BD2079B" w14:textId="77777777" w:rsidR="00C90CB2" w:rsidRDefault="00067A6D">
            <w:pPr>
              <w:rPr>
                <w:ins w:id="1174" w:author="Intel" w:date="2020-04-06T20:41:00Z"/>
              </w:rPr>
            </w:pPr>
            <w:ins w:id="1175" w:author="Intel" w:date="2020-04-06T20:41:00Z">
              <w:r>
                <w:t>Then case 1 does not exist;</w:t>
              </w:r>
            </w:ins>
          </w:p>
          <w:p w14:paraId="637A945B" w14:textId="77777777" w:rsidR="00C90CB2" w:rsidRDefault="00067A6D">
            <w:pPr>
              <w:rPr>
                <w:ins w:id="1176" w:author="Intel" w:date="2020-04-06T20:42:00Z"/>
              </w:rPr>
            </w:pPr>
            <w:ins w:id="1177" w:author="Intel" w:date="2020-04-06T20:41:00Z">
              <w:r>
                <w:t xml:space="preserve">Case 2 does not need to change anything. </w:t>
              </w:r>
            </w:ins>
          </w:p>
          <w:p w14:paraId="709A5919" w14:textId="77777777" w:rsidR="00C90CB2" w:rsidRDefault="00067A6D">
            <w:pPr>
              <w:rPr>
                <w:ins w:id="1178" w:author="Nokia" w:date="2020-04-02T16:47:00Z"/>
              </w:rPr>
            </w:pPr>
            <w:ins w:id="1179" w:author="Intel" w:date="2020-04-06T20:42:00Z">
              <w:r>
                <w:t xml:space="preserve">Case 3 is same as current Rel-16 spec. </w:t>
              </w:r>
            </w:ins>
          </w:p>
        </w:tc>
      </w:tr>
      <w:tr w:rsidR="00C90CB2" w14:paraId="6C4D5101" w14:textId="77777777">
        <w:trPr>
          <w:ins w:id="1180" w:author="Nokia" w:date="2020-04-02T16:47:00Z"/>
        </w:trPr>
        <w:tc>
          <w:tcPr>
            <w:tcW w:w="1980" w:type="dxa"/>
          </w:tcPr>
          <w:p w14:paraId="2D4CEA38" w14:textId="77777777" w:rsidR="00C90CB2" w:rsidRDefault="00067A6D">
            <w:pPr>
              <w:rPr>
                <w:ins w:id="1181" w:author="Nokia" w:date="2020-04-02T16:47:00Z"/>
                <w:rFonts w:eastAsia="Malgun Gothic"/>
                <w:lang w:eastAsia="ko-KR"/>
              </w:rPr>
            </w:pPr>
            <w:ins w:id="1182" w:author="LG (HongSuk)" w:date="2020-04-07T10:57:00Z">
              <w:r>
                <w:rPr>
                  <w:rFonts w:eastAsia="Malgun Gothic" w:hint="eastAsia"/>
                  <w:lang w:eastAsia="ko-KR"/>
                </w:rPr>
                <w:t>L</w:t>
              </w:r>
              <w:r>
                <w:rPr>
                  <w:rFonts w:eastAsia="Malgun Gothic"/>
                  <w:lang w:eastAsia="ko-KR"/>
                </w:rPr>
                <w:t>G</w:t>
              </w:r>
            </w:ins>
          </w:p>
        </w:tc>
        <w:tc>
          <w:tcPr>
            <w:tcW w:w="1701" w:type="dxa"/>
          </w:tcPr>
          <w:p w14:paraId="7AC24187" w14:textId="77777777" w:rsidR="00C90CB2" w:rsidRDefault="00C90CB2">
            <w:pPr>
              <w:rPr>
                <w:ins w:id="1183" w:author="Nokia" w:date="2020-04-02T16:47:00Z"/>
                <w:rFonts w:eastAsia="Malgun Gothic"/>
                <w:lang w:eastAsia="ko-KR"/>
              </w:rPr>
            </w:pPr>
          </w:p>
        </w:tc>
        <w:tc>
          <w:tcPr>
            <w:tcW w:w="5950" w:type="dxa"/>
          </w:tcPr>
          <w:p w14:paraId="0958DA6C" w14:textId="77777777" w:rsidR="00C90CB2" w:rsidRDefault="00067A6D">
            <w:pPr>
              <w:rPr>
                <w:ins w:id="1184" w:author="LG (HongSuk)" w:date="2020-04-07T10:59:00Z"/>
                <w:rFonts w:eastAsia="Malgun Gothic"/>
                <w:lang w:eastAsia="ko-KR"/>
              </w:rPr>
            </w:pPr>
            <w:ins w:id="1185" w:author="LG (HongSuk)" w:date="2020-04-07T10:58:00Z">
              <w:r>
                <w:rPr>
                  <w:rFonts w:eastAsia="Malgun Gothic" w:hint="eastAsia"/>
                  <w:lang w:eastAsia="ko-KR"/>
                </w:rPr>
                <w:t>There is nothing new to specify for this case</w:t>
              </w:r>
            </w:ins>
            <w:ins w:id="1186" w:author="LG (HongSuk)" w:date="2020-04-07T11:08:00Z">
              <w:r>
                <w:rPr>
                  <w:rFonts w:eastAsia="Malgun Gothic"/>
                  <w:lang w:eastAsia="ko-KR"/>
                </w:rPr>
                <w:t>.</w:t>
              </w:r>
            </w:ins>
          </w:p>
          <w:p w14:paraId="30C016CF" w14:textId="77777777" w:rsidR="00C90CB2" w:rsidRDefault="00C90CB2">
            <w:pPr>
              <w:rPr>
                <w:ins w:id="1187" w:author="LG (HongSuk)" w:date="2020-04-07T11:08:00Z"/>
                <w:rFonts w:eastAsia="Malgun Gothic"/>
                <w:lang w:eastAsia="ko-KR"/>
              </w:rPr>
            </w:pPr>
          </w:p>
          <w:p w14:paraId="5437D82B" w14:textId="77777777" w:rsidR="00C90CB2" w:rsidRDefault="00067A6D">
            <w:pPr>
              <w:rPr>
                <w:ins w:id="1188" w:author="LG (HongSuk)" w:date="2020-04-07T11:01:00Z"/>
                <w:rFonts w:eastAsia="Malgun Gothic"/>
                <w:lang w:eastAsia="ko-KR"/>
              </w:rPr>
            </w:pPr>
            <w:ins w:id="1189" w:author="LG (HongSuk)" w:date="2020-04-07T10:59:00Z">
              <w:r>
                <w:rPr>
                  <w:rFonts w:eastAsia="Malgun Gothic"/>
                  <w:lang w:eastAsia="ko-KR"/>
                </w:rPr>
                <w:t xml:space="preserve">Case 1: </w:t>
              </w:r>
            </w:ins>
            <w:ins w:id="1190" w:author="LG (HongSuk)" w:date="2020-04-07T11:00:00Z">
              <w:r>
                <w:rPr>
                  <w:rFonts w:eastAsia="Malgun Gothic"/>
                  <w:lang w:eastAsia="ko-KR"/>
                </w:rPr>
                <w:t xml:space="preserve">The UE may continue measurement during the fast MCG recovery if capable. However, the UE cannot have valid measurement results for the CHO execution. This is because the execution conditions i.e. A3/A5 can be triggered only when the quality of the source </w:t>
              </w:r>
              <w:proofErr w:type="spellStart"/>
              <w:r>
                <w:rPr>
                  <w:rFonts w:eastAsia="Malgun Gothic"/>
                  <w:lang w:eastAsia="ko-KR"/>
                </w:rPr>
                <w:t>Pcell</w:t>
              </w:r>
              <w:proofErr w:type="spellEnd"/>
              <w:r>
                <w:rPr>
                  <w:rFonts w:eastAsia="Malgun Gothic"/>
                  <w:lang w:eastAsia="ko-KR"/>
                </w:rPr>
                <w:t xml:space="preserve"> exists.</w:t>
              </w:r>
              <w:r>
                <w:rPr>
                  <w:rFonts w:eastAsia="Malgun Gothic" w:hint="eastAsia"/>
                  <w:lang w:eastAsia="ko-KR"/>
                </w:rPr>
                <w:t xml:space="preserve"> </w:t>
              </w:r>
              <w:r>
                <w:rPr>
                  <w:rFonts w:eastAsia="Malgun Gothic"/>
                  <w:lang w:eastAsia="ko-KR"/>
                </w:rPr>
                <w:t xml:space="preserve">Therefore, with only the </w:t>
              </w:r>
            </w:ins>
            <w:ins w:id="1191" w:author="LG (HongSuk)" w:date="2020-04-07T11:07:00Z">
              <w:r>
                <w:rPr>
                  <w:rFonts w:eastAsia="Malgun Gothic"/>
                  <w:lang w:eastAsia="ko-KR"/>
                </w:rPr>
                <w:t>neighbour</w:t>
              </w:r>
            </w:ins>
            <w:ins w:id="1192" w:author="LG (HongSuk)" w:date="2020-04-07T11:09:00Z">
              <w:r>
                <w:rPr>
                  <w:rFonts w:eastAsia="Malgun Gothic"/>
                  <w:lang w:eastAsia="ko-KR"/>
                </w:rPr>
                <w:t xml:space="preserve"> cell’s evaluation, A3/A5 cannot be met.</w:t>
              </w:r>
            </w:ins>
          </w:p>
          <w:p w14:paraId="7D6CC2B5" w14:textId="77777777" w:rsidR="00C90CB2" w:rsidRDefault="00C90CB2">
            <w:pPr>
              <w:rPr>
                <w:ins w:id="1193" w:author="LG (HongSuk)" w:date="2020-04-07T11:08:00Z"/>
                <w:rFonts w:eastAsia="Malgun Gothic"/>
                <w:lang w:eastAsia="ko-KR"/>
              </w:rPr>
            </w:pPr>
          </w:p>
          <w:p w14:paraId="507698D5" w14:textId="77777777" w:rsidR="00C90CB2" w:rsidRDefault="00067A6D">
            <w:pPr>
              <w:rPr>
                <w:ins w:id="1194" w:author="LG (HongSuk)" w:date="2020-04-07T11:02:00Z"/>
                <w:rFonts w:eastAsia="Malgun Gothic"/>
                <w:lang w:eastAsia="ko-KR"/>
              </w:rPr>
            </w:pPr>
            <w:ins w:id="1195" w:author="LG (HongSuk)" w:date="2020-04-07T11:01:00Z">
              <w:r>
                <w:rPr>
                  <w:rFonts w:eastAsia="Malgun Gothic"/>
                  <w:lang w:eastAsia="ko-KR"/>
                </w:rPr>
                <w:t>Case 2: There is nothing to specify more</w:t>
              </w:r>
            </w:ins>
            <w:ins w:id="1196" w:author="LG (HongSuk)" w:date="2020-04-07T11:02:00Z">
              <w:r>
                <w:rPr>
                  <w:rFonts w:eastAsia="Malgun Gothic"/>
                  <w:lang w:eastAsia="ko-KR"/>
                </w:rPr>
                <w:t xml:space="preserve"> because the UE behaviour can be followings</w:t>
              </w:r>
            </w:ins>
            <w:ins w:id="1197" w:author="LG (HongSuk)" w:date="2020-04-07T11:07:00Z">
              <w:r>
                <w:rPr>
                  <w:rFonts w:eastAsia="Malgun Gothic"/>
                  <w:lang w:eastAsia="ko-KR"/>
                </w:rPr>
                <w:t xml:space="preserve"> (i.e. one failure handling for MCG per each failure)</w:t>
              </w:r>
            </w:ins>
            <w:ins w:id="1198" w:author="LG (HongSuk)" w:date="2020-04-07T11:02:00Z">
              <w:r>
                <w:rPr>
                  <w:rFonts w:eastAsia="Malgun Gothic"/>
                  <w:lang w:eastAsia="ko-KR"/>
                </w:rPr>
                <w:t>:</w:t>
              </w:r>
            </w:ins>
          </w:p>
          <w:p w14:paraId="70D1FF9D" w14:textId="77777777" w:rsidR="00C90CB2" w:rsidRDefault="00067A6D">
            <w:pPr>
              <w:rPr>
                <w:ins w:id="1199" w:author="LG (HongSuk)" w:date="2020-04-07T11:04:00Z"/>
                <w:rFonts w:eastAsia="Malgun Gothic"/>
                <w:lang w:eastAsia="ko-KR"/>
              </w:rPr>
            </w:pPr>
            <w:ins w:id="1200" w:author="LG (HongSuk)" w:date="2020-04-07T11:02:00Z">
              <w:r>
                <w:rPr>
                  <w:rFonts w:eastAsia="Malgun Gothic"/>
                  <w:lang w:eastAsia="ko-KR"/>
                </w:rPr>
                <w:t>T316 start (fast MCG recovery</w:t>
              </w:r>
            </w:ins>
            <w:ins w:id="1201" w:author="LG (HongSuk)" w:date="2020-04-07T11:04:00Z">
              <w:r>
                <w:rPr>
                  <w:rFonts w:eastAsia="Malgun Gothic"/>
                  <w:lang w:eastAsia="ko-KR"/>
                </w:rPr>
                <w:t xml:space="preserve"> due to RLF</w:t>
              </w:r>
            </w:ins>
            <w:ins w:id="1202" w:author="LG (HongSuk)" w:date="2020-04-07T11:02:00Z">
              <w:r>
                <w:rPr>
                  <w:rFonts w:eastAsia="Malgun Gothic"/>
                  <w:lang w:eastAsia="ko-KR"/>
                </w:rPr>
                <w:t xml:space="preserve">) -&gt; </w:t>
              </w:r>
            </w:ins>
            <w:ins w:id="1203" w:author="LG (HongSuk)" w:date="2020-04-07T11:03:00Z">
              <w:r>
                <w:rPr>
                  <w:rFonts w:eastAsia="Malgun Gothic"/>
                  <w:lang w:eastAsia="ko-KR"/>
                </w:rPr>
                <w:t>reception of</w:t>
              </w:r>
            </w:ins>
            <w:ins w:id="1204" w:author="LG (HongSuk)" w:date="2020-04-07T11:01:00Z">
              <w:r>
                <w:rPr>
                  <w:rFonts w:eastAsia="Malgun Gothic"/>
                  <w:lang w:eastAsia="ko-KR"/>
                </w:rPr>
                <w:t xml:space="preserve"> </w:t>
              </w:r>
            </w:ins>
            <w:ins w:id="1205" w:author="LG (HongSuk)" w:date="2020-04-07T11:02:00Z">
              <w:r>
                <w:rPr>
                  <w:rFonts w:eastAsia="Malgun Gothic"/>
                  <w:lang w:eastAsia="ko-KR"/>
                </w:rPr>
                <w:t>Reconfiguration with sync (</w:t>
              </w:r>
            </w:ins>
            <w:ins w:id="1206" w:author="LG (HongSuk)" w:date="2020-04-07T11:03:00Z">
              <w:r>
                <w:rPr>
                  <w:rFonts w:eastAsia="Malgun Gothic"/>
                  <w:lang w:eastAsia="ko-KR"/>
                </w:rPr>
                <w:t>for MCG recovery</w:t>
              </w:r>
            </w:ins>
            <w:ins w:id="1207" w:author="LG (HongSuk)" w:date="2020-04-07T11:02:00Z">
              <w:r>
                <w:rPr>
                  <w:rFonts w:eastAsia="Malgun Gothic"/>
                  <w:lang w:eastAsia="ko-KR"/>
                </w:rPr>
                <w:t>)</w:t>
              </w:r>
            </w:ins>
            <w:ins w:id="1208" w:author="LG (HongSuk)" w:date="2020-04-07T11:03:00Z">
              <w:r>
                <w:rPr>
                  <w:rFonts w:eastAsia="Malgun Gothic"/>
                  <w:lang w:eastAsia="ko-KR"/>
                </w:rPr>
                <w:t xml:space="preserve"> -&gt; HOF (T304 expiry) -&gt; Re-establishment</w:t>
              </w:r>
            </w:ins>
            <w:ins w:id="1209" w:author="LG (HongSuk)" w:date="2020-04-07T11:04:00Z">
              <w:r>
                <w:rPr>
                  <w:rFonts w:eastAsia="Malgun Gothic"/>
                  <w:lang w:eastAsia="ko-KR"/>
                </w:rPr>
                <w:t xml:space="preserve"> </w:t>
              </w:r>
            </w:ins>
            <w:ins w:id="1210" w:author="LG (HongSuk)" w:date="2020-04-07T11:06:00Z">
              <w:r>
                <w:rPr>
                  <w:rFonts w:eastAsia="Malgun Gothic"/>
                  <w:lang w:eastAsia="ko-KR"/>
                </w:rPr>
                <w:t xml:space="preserve">initiation </w:t>
              </w:r>
            </w:ins>
            <w:ins w:id="1211" w:author="LG (HongSuk)" w:date="2020-04-07T11:05:00Z">
              <w:r>
                <w:rPr>
                  <w:rFonts w:eastAsia="Malgun Gothic"/>
                  <w:lang w:eastAsia="ko-KR"/>
                </w:rPr>
                <w:t xml:space="preserve">due to HOF </w:t>
              </w:r>
            </w:ins>
            <w:ins w:id="1212" w:author="LG (HongSuk)" w:date="2020-04-07T11:06:00Z">
              <w:r>
                <w:rPr>
                  <w:rFonts w:eastAsia="Malgun Gothic"/>
                  <w:lang w:eastAsia="ko-KR"/>
                </w:rPr>
                <w:t xml:space="preserve">-&gt; </w:t>
              </w:r>
            </w:ins>
            <w:ins w:id="1213" w:author="LG (HongSuk)" w:date="2020-04-07T11:04:00Z">
              <w:r>
                <w:rPr>
                  <w:rFonts w:eastAsia="Malgun Gothic"/>
                  <w:lang w:eastAsia="ko-KR"/>
                </w:rPr>
                <w:t>CHO based failure handling if possible</w:t>
              </w:r>
            </w:ins>
          </w:p>
          <w:p w14:paraId="43481AE1" w14:textId="77777777" w:rsidR="00C90CB2" w:rsidRDefault="00C90CB2">
            <w:pPr>
              <w:rPr>
                <w:ins w:id="1214" w:author="LG (HongSuk)" w:date="2020-04-07T11:08:00Z"/>
                <w:rFonts w:eastAsia="Malgun Gothic"/>
                <w:lang w:eastAsia="ko-KR"/>
              </w:rPr>
            </w:pPr>
          </w:p>
          <w:p w14:paraId="403BF27E" w14:textId="77777777" w:rsidR="00C90CB2" w:rsidRDefault="00067A6D">
            <w:pPr>
              <w:rPr>
                <w:ins w:id="1215" w:author="LG (HongSuk)" w:date="2020-04-07T11:05:00Z"/>
                <w:rFonts w:eastAsia="Malgun Gothic"/>
                <w:lang w:eastAsia="ko-KR"/>
              </w:rPr>
            </w:pPr>
            <w:ins w:id="1216" w:author="LG (HongSuk)" w:date="2020-04-07T11:04:00Z">
              <w:r>
                <w:rPr>
                  <w:rFonts w:eastAsia="Malgun Gothic"/>
                  <w:lang w:eastAsia="ko-KR"/>
                </w:rPr>
                <w:t xml:space="preserve">Case 3: </w:t>
              </w:r>
            </w:ins>
            <w:ins w:id="1217" w:author="LG (HongSuk)" w:date="2020-04-07T11:05:00Z">
              <w:r>
                <w:rPr>
                  <w:rFonts w:eastAsia="Malgun Gothic"/>
                  <w:lang w:eastAsia="ko-KR"/>
                </w:rPr>
                <w:t>There is nothing to specify more because the UE behaviour can be followings</w:t>
              </w:r>
            </w:ins>
            <w:ins w:id="1218" w:author="LG (HongSuk)" w:date="2020-04-07T11:07:00Z">
              <w:r>
                <w:rPr>
                  <w:rFonts w:eastAsia="Malgun Gothic"/>
                  <w:lang w:eastAsia="ko-KR"/>
                </w:rPr>
                <w:t xml:space="preserve"> (i.e. one failure handling for MCG per each failure)</w:t>
              </w:r>
            </w:ins>
            <w:ins w:id="1219" w:author="LG (HongSuk)" w:date="2020-04-07T11:05:00Z">
              <w:r>
                <w:rPr>
                  <w:rFonts w:eastAsia="Malgun Gothic"/>
                  <w:lang w:eastAsia="ko-KR"/>
                </w:rPr>
                <w:t>:</w:t>
              </w:r>
            </w:ins>
          </w:p>
          <w:p w14:paraId="56D2B3EC" w14:textId="77777777" w:rsidR="00C90CB2" w:rsidRDefault="00067A6D">
            <w:pPr>
              <w:rPr>
                <w:ins w:id="1220" w:author="Nokia" w:date="2020-04-02T16:47:00Z"/>
                <w:rFonts w:ascii="Tahoma" w:hAnsi="Tahoma" w:cs="Tahoma"/>
                <w:color w:val="C00000"/>
                <w:lang w:val="en-US" w:eastAsia="ko-KR"/>
              </w:rPr>
            </w:pPr>
            <w:ins w:id="1221" w:author="LG (HongSuk)" w:date="2020-04-07T11:05:00Z">
              <w:r>
                <w:rPr>
                  <w:rFonts w:eastAsia="Malgun Gothic"/>
                  <w:lang w:eastAsia="ko-KR"/>
                </w:rPr>
                <w:lastRenderedPageBreak/>
                <w:t xml:space="preserve">T316 start (fast MCG recovery due to RLF) -&gt; T316 expiry (MCG recovery failure) -&gt; Re-establishment </w:t>
              </w:r>
            </w:ins>
            <w:ins w:id="1222" w:author="LG (HongSuk)" w:date="2020-04-07T11:06:00Z">
              <w:r>
                <w:rPr>
                  <w:rFonts w:eastAsia="Malgun Gothic"/>
                  <w:lang w:eastAsia="ko-KR"/>
                </w:rPr>
                <w:t xml:space="preserve">initiation </w:t>
              </w:r>
            </w:ins>
            <w:ins w:id="1223" w:author="LG (HongSuk)" w:date="2020-04-07T11:05:00Z">
              <w:r>
                <w:rPr>
                  <w:rFonts w:eastAsia="Malgun Gothic"/>
                  <w:lang w:eastAsia="ko-KR"/>
                </w:rPr>
                <w:t>due to</w:t>
              </w:r>
            </w:ins>
            <w:ins w:id="1224" w:author="LG (HongSuk)" w:date="2020-04-07T11:06:00Z">
              <w:r>
                <w:rPr>
                  <w:rFonts w:eastAsia="Malgun Gothic"/>
                  <w:lang w:eastAsia="ko-KR"/>
                </w:rPr>
                <w:t xml:space="preserve"> T316 expiry -&gt; performing Re-establishment</w:t>
              </w:r>
            </w:ins>
          </w:p>
        </w:tc>
      </w:tr>
      <w:tr w:rsidR="00C90CB2" w14:paraId="74A03AB3" w14:textId="77777777">
        <w:trPr>
          <w:ins w:id="1225" w:author="Nokia" w:date="2020-04-02T16:47:00Z"/>
        </w:trPr>
        <w:tc>
          <w:tcPr>
            <w:tcW w:w="1980" w:type="dxa"/>
          </w:tcPr>
          <w:p w14:paraId="6D297F42" w14:textId="77777777" w:rsidR="00C90CB2" w:rsidRDefault="00067A6D">
            <w:pPr>
              <w:rPr>
                <w:ins w:id="1226" w:author="Nokia" w:date="2020-04-02T16:47:00Z"/>
                <w:lang w:eastAsia="zh-CN"/>
              </w:rPr>
            </w:pPr>
            <w:ins w:id="1227" w:author="Lenovo_Lianhai" w:date="2020-04-07T10:52:00Z">
              <w:r>
                <w:rPr>
                  <w:rFonts w:hint="eastAsia"/>
                  <w:lang w:eastAsia="zh-CN"/>
                </w:rPr>
                <w:lastRenderedPageBreak/>
                <w:t>L</w:t>
              </w:r>
              <w:r>
                <w:rPr>
                  <w:lang w:eastAsia="zh-CN"/>
                </w:rPr>
                <w:t>enovo</w:t>
              </w:r>
            </w:ins>
          </w:p>
        </w:tc>
        <w:tc>
          <w:tcPr>
            <w:tcW w:w="1701" w:type="dxa"/>
          </w:tcPr>
          <w:p w14:paraId="6C03F664" w14:textId="77777777" w:rsidR="00C90CB2" w:rsidRDefault="00067A6D">
            <w:pPr>
              <w:rPr>
                <w:ins w:id="1228" w:author="Nokia" w:date="2020-04-02T16:47:00Z"/>
                <w:lang w:eastAsia="zh-CN"/>
              </w:rPr>
            </w:pPr>
            <w:proofErr w:type="gramStart"/>
            <w:ins w:id="1229" w:author="Lenovo_Lianhai" w:date="2020-04-07T10:52:00Z">
              <w:r>
                <w:rPr>
                  <w:lang w:eastAsia="zh-CN"/>
                </w:rPr>
                <w:t>Yes</w:t>
              </w:r>
              <w:proofErr w:type="gramEnd"/>
              <w:r>
                <w:rPr>
                  <w:lang w:eastAsia="zh-CN"/>
                </w:rPr>
                <w:t xml:space="preserve"> for case1</w:t>
              </w:r>
            </w:ins>
          </w:p>
        </w:tc>
        <w:tc>
          <w:tcPr>
            <w:tcW w:w="5950" w:type="dxa"/>
          </w:tcPr>
          <w:p w14:paraId="6F105E6D" w14:textId="77777777" w:rsidR="00C90CB2" w:rsidRDefault="00067A6D">
            <w:pPr>
              <w:rPr>
                <w:ins w:id="1230" w:author="Lenovo_Lianhai" w:date="2020-04-07T10:52:00Z"/>
                <w:lang w:eastAsia="zh-CN"/>
              </w:rPr>
            </w:pPr>
            <w:ins w:id="1231" w:author="Lenovo_Lianhai" w:date="2020-04-07T10:52:00Z">
              <w:r>
                <w:t>Fast MCG link recovery is designed for failure recovery purpose after RLF. CHO is designed for robust mobility purpose. Therefore, it is unnecessary to restrict one of them to be configured since they have the different purpose.</w:t>
              </w:r>
            </w:ins>
          </w:p>
          <w:p w14:paraId="62035E6D" w14:textId="77777777" w:rsidR="00C90CB2" w:rsidRPr="00C90CB2" w:rsidRDefault="00067A6D">
            <w:pPr>
              <w:rPr>
                <w:ins w:id="1232" w:author="Lenovo_Lianhai" w:date="2020-04-07T10:52:00Z"/>
                <w:b/>
                <w:lang w:eastAsia="zh-CN"/>
                <w:rPrChange w:id="1233" w:author="Lenovo_Lianhai" w:date="2020-04-07T10:58:00Z">
                  <w:rPr>
                    <w:ins w:id="1234" w:author="Lenovo_Lianhai" w:date="2020-04-07T10:52:00Z"/>
                    <w:lang w:eastAsia="zh-CN"/>
                  </w:rPr>
                </w:rPrChange>
              </w:rPr>
            </w:pPr>
            <w:ins w:id="1235" w:author="Lenovo_Lianhai" w:date="2020-04-07T10:52:00Z">
              <w:r>
                <w:rPr>
                  <w:b/>
                  <w:lang w:eastAsia="zh-CN"/>
                  <w:rPrChange w:id="1236" w:author="Lenovo_Lianhai" w:date="2020-04-07T10:58:00Z">
                    <w:rPr>
                      <w:lang w:eastAsia="zh-CN"/>
                    </w:rPr>
                  </w:rPrChange>
                </w:rPr>
                <w:t>For case 1</w:t>
              </w:r>
            </w:ins>
          </w:p>
          <w:p w14:paraId="364A6BEB" w14:textId="77777777" w:rsidR="00C90CB2" w:rsidRDefault="00067A6D">
            <w:pPr>
              <w:rPr>
                <w:ins w:id="1237" w:author="Lenovo_Lianhai" w:date="2020-04-07T10:54:00Z"/>
                <w:lang w:eastAsia="zh-CN"/>
              </w:rPr>
            </w:pPr>
            <w:ins w:id="1238" w:author="Lenovo_Lianhai" w:date="2020-04-07T10:54:00Z">
              <w:r>
                <w:rPr>
                  <w:lang w:eastAsia="zh-CN"/>
                </w:rPr>
                <w:t xml:space="preserve">The evaluation of execution condition </w:t>
              </w:r>
            </w:ins>
            <w:ins w:id="1239" w:author="Lenovo_Lianhai" w:date="2020-04-07T10:56:00Z">
              <w:r>
                <w:rPr>
                  <w:lang w:eastAsia="zh-CN"/>
                </w:rPr>
                <w:t>should be</w:t>
              </w:r>
            </w:ins>
            <w:ins w:id="1240" w:author="Lenovo_Lianhai" w:date="2020-04-07T10:54:00Z">
              <w:r>
                <w:rPr>
                  <w:lang w:eastAsia="zh-CN"/>
                </w:rPr>
                <w:t xml:space="preserve"> UE implementation as we have agreed that </w:t>
              </w:r>
            </w:ins>
            <w:ins w:id="1241" w:author="Lenovo_Lianhai" w:date="2020-04-07T10:55:00Z">
              <w:r>
                <w:rPr>
                  <w:lang w:eastAsia="zh-CN"/>
                </w:rPr>
                <w:t>‘</w:t>
              </w:r>
              <w:r>
                <w:t>It is up to UE implementation whether the measurement on other candidate cell shall be continued during CHO execution period.</w:t>
              </w:r>
              <w:r>
                <w:rPr>
                  <w:lang w:eastAsia="zh-CN"/>
                </w:rPr>
                <w:t>’</w:t>
              </w:r>
            </w:ins>
          </w:p>
          <w:p w14:paraId="601AD48F" w14:textId="77777777" w:rsidR="00C90CB2" w:rsidRDefault="00067A6D">
            <w:pPr>
              <w:rPr>
                <w:ins w:id="1242" w:author="Lenovo_Lianhai" w:date="2020-04-07T10:52:00Z"/>
              </w:rPr>
            </w:pPr>
            <w:ins w:id="1243" w:author="Lenovo_Lianhai" w:date="2020-04-07T10:52:00Z">
              <w:r>
                <w:t xml:space="preserve">MN may transmit Handover request to the target cell after receiving </w:t>
              </w:r>
              <w:proofErr w:type="spellStart"/>
              <w:r>
                <w:t>MCGfailureinformation</w:t>
              </w:r>
              <w:proofErr w:type="spellEnd"/>
              <w:r>
                <w:t xml:space="preserve">. That means the CHO configuration may has been modified when UE applies CHO configuration during fast MCG link recovery. </w:t>
              </w:r>
            </w:ins>
          </w:p>
          <w:p w14:paraId="00596904" w14:textId="77777777" w:rsidR="00C90CB2" w:rsidRDefault="00067A6D">
            <w:pPr>
              <w:rPr>
                <w:ins w:id="1244" w:author="Lenovo_Lianhai" w:date="2020-04-07T10:55:00Z"/>
              </w:rPr>
            </w:pPr>
            <w:ins w:id="1245" w:author="Lenovo_Lianhai" w:date="2020-04-07T10:52:00Z">
              <w:r>
                <w:t>Therefore, we suggest that CHO configuration is not allowed to be applied during fast MCG link recovery</w:t>
              </w:r>
            </w:ins>
            <w:ins w:id="1246" w:author="Lenovo_Lianhai" w:date="2020-04-07T10:56:00Z">
              <w:r>
                <w:t xml:space="preserve"> when the condition is met</w:t>
              </w:r>
            </w:ins>
            <w:ins w:id="1247" w:author="Lenovo_Lianhai" w:date="2020-04-07T10:52:00Z">
              <w:r>
                <w:t>.</w:t>
              </w:r>
            </w:ins>
          </w:p>
          <w:p w14:paraId="011E639F" w14:textId="77777777" w:rsidR="00C90CB2" w:rsidRDefault="00C90CB2">
            <w:pPr>
              <w:rPr>
                <w:ins w:id="1248" w:author="Lenovo_Lianhai" w:date="2020-04-07T10:52:00Z"/>
              </w:rPr>
            </w:pPr>
          </w:p>
          <w:p w14:paraId="05E081D7" w14:textId="77777777" w:rsidR="00C90CB2" w:rsidRPr="00C90CB2" w:rsidRDefault="00067A6D">
            <w:pPr>
              <w:rPr>
                <w:ins w:id="1249" w:author="Lenovo_Lianhai" w:date="2020-04-07T10:52:00Z"/>
                <w:b/>
                <w:rPrChange w:id="1250" w:author="Lenovo_Lianhai" w:date="2020-04-07T10:58:00Z">
                  <w:rPr>
                    <w:ins w:id="1251" w:author="Lenovo_Lianhai" w:date="2020-04-07T10:52:00Z"/>
                  </w:rPr>
                </w:rPrChange>
              </w:rPr>
            </w:pPr>
            <w:ins w:id="1252" w:author="Lenovo_Lianhai" w:date="2020-04-07T10:52:00Z">
              <w:r>
                <w:rPr>
                  <w:b/>
                  <w:rPrChange w:id="1253" w:author="Lenovo_Lianhai" w:date="2020-04-07T10:58:00Z">
                    <w:rPr/>
                  </w:rPrChange>
                </w:rPr>
                <w:t xml:space="preserve">For case2 </w:t>
              </w:r>
            </w:ins>
          </w:p>
          <w:p w14:paraId="10E1C400" w14:textId="77777777" w:rsidR="00C90CB2" w:rsidRDefault="00067A6D">
            <w:pPr>
              <w:rPr>
                <w:ins w:id="1254" w:author="Lenovo_Lianhai" w:date="2020-04-07T10:52:00Z"/>
              </w:rPr>
            </w:pPr>
            <w:ins w:id="1255" w:author="Lenovo_Lianhai" w:date="2020-04-07T10:52:00Z">
              <w:r>
                <w:t>After HOF occurs, CHO based re-establishment can be used. Current running CR has supported it already.</w:t>
              </w:r>
            </w:ins>
          </w:p>
          <w:p w14:paraId="4028F736" w14:textId="77777777" w:rsidR="00C90CB2" w:rsidRPr="00C90CB2" w:rsidRDefault="00067A6D">
            <w:pPr>
              <w:rPr>
                <w:ins w:id="1256" w:author="Lenovo_Lianhai" w:date="2020-04-07T10:52:00Z"/>
                <w:b/>
                <w:rPrChange w:id="1257" w:author="Lenovo_Lianhai" w:date="2020-04-07T10:58:00Z">
                  <w:rPr>
                    <w:ins w:id="1258" w:author="Lenovo_Lianhai" w:date="2020-04-07T10:52:00Z"/>
                  </w:rPr>
                </w:rPrChange>
              </w:rPr>
            </w:pPr>
            <w:ins w:id="1259" w:author="Lenovo_Lianhai" w:date="2020-04-07T10:52:00Z">
              <w:r>
                <w:rPr>
                  <w:b/>
                  <w:rPrChange w:id="1260" w:author="Lenovo_Lianhai" w:date="2020-04-07T10:58:00Z">
                    <w:rPr/>
                  </w:rPrChange>
                </w:rPr>
                <w:t>For case3:</w:t>
              </w:r>
            </w:ins>
          </w:p>
          <w:p w14:paraId="7EA0A9D5" w14:textId="77777777" w:rsidR="00C90CB2" w:rsidRDefault="00067A6D">
            <w:pPr>
              <w:rPr>
                <w:ins w:id="1261" w:author="Nokia" w:date="2020-04-02T16:47:00Z"/>
                <w:lang w:eastAsia="zh-CN"/>
              </w:rPr>
            </w:pPr>
            <w:ins w:id="1262" w:author="Lenovo_Lianhai" w:date="2020-04-07T10:52:00Z">
              <w:r>
                <w:rPr>
                  <w:lang w:eastAsia="zh-CN"/>
                </w:rPr>
                <w:t>Currently, re-establishment without CHO is used after T316 expires.</w:t>
              </w:r>
            </w:ins>
          </w:p>
        </w:tc>
      </w:tr>
      <w:tr w:rsidR="00C90CB2" w14:paraId="592B5C44" w14:textId="77777777">
        <w:trPr>
          <w:trHeight w:val="318"/>
          <w:ins w:id="1263" w:author="Nokia" w:date="2020-04-02T16:47:00Z"/>
        </w:trPr>
        <w:tc>
          <w:tcPr>
            <w:tcW w:w="1980" w:type="dxa"/>
          </w:tcPr>
          <w:p w14:paraId="41F8DBA4" w14:textId="77777777" w:rsidR="00C90CB2" w:rsidRPr="00C90CB2" w:rsidRDefault="00067A6D">
            <w:pPr>
              <w:rPr>
                <w:ins w:id="1264" w:author="Nokia" w:date="2020-04-02T16:47:00Z"/>
                <w:rFonts w:eastAsia="MS Mincho"/>
                <w:lang w:eastAsia="ja-JP"/>
                <w:rPrChange w:id="1265" w:author="NEC" w:date="2020-04-08T10:46:00Z">
                  <w:rPr>
                    <w:ins w:id="1266" w:author="Nokia" w:date="2020-04-02T16:47:00Z"/>
                    <w:lang w:eastAsia="zh-CN"/>
                  </w:rPr>
                </w:rPrChange>
              </w:rPr>
            </w:pPr>
            <w:ins w:id="1267" w:author="NEC" w:date="2020-04-08T10:46:00Z">
              <w:r>
                <w:rPr>
                  <w:rFonts w:eastAsia="MS Mincho" w:hint="eastAsia"/>
                  <w:lang w:eastAsia="ja-JP"/>
                </w:rPr>
                <w:t>N</w:t>
              </w:r>
              <w:r>
                <w:rPr>
                  <w:rFonts w:eastAsia="MS Mincho"/>
                  <w:lang w:eastAsia="ja-JP"/>
                </w:rPr>
                <w:t>EC</w:t>
              </w:r>
            </w:ins>
          </w:p>
        </w:tc>
        <w:tc>
          <w:tcPr>
            <w:tcW w:w="1701" w:type="dxa"/>
          </w:tcPr>
          <w:p w14:paraId="030EEABD" w14:textId="77777777" w:rsidR="00C90CB2" w:rsidRDefault="00C90CB2">
            <w:pPr>
              <w:rPr>
                <w:ins w:id="1268" w:author="Nokia" w:date="2020-04-02T16:47:00Z"/>
                <w:lang w:eastAsia="zh-CN"/>
              </w:rPr>
            </w:pPr>
          </w:p>
        </w:tc>
        <w:tc>
          <w:tcPr>
            <w:tcW w:w="5950" w:type="dxa"/>
          </w:tcPr>
          <w:p w14:paraId="6E500510" w14:textId="77777777" w:rsidR="00C90CB2" w:rsidRDefault="00067A6D">
            <w:pPr>
              <w:rPr>
                <w:ins w:id="1269" w:author="NEC" w:date="2020-04-08T11:29:00Z"/>
                <w:rFonts w:eastAsia="MS Mincho"/>
                <w:lang w:eastAsia="ja-JP"/>
              </w:rPr>
            </w:pPr>
            <w:ins w:id="1270" w:author="NEC" w:date="2020-04-08T11:29:00Z">
              <w:r>
                <w:rPr>
                  <w:rFonts w:eastAsia="MS Mincho" w:hint="eastAsia"/>
                  <w:lang w:eastAsia="ja-JP"/>
                </w:rPr>
                <w:t xml:space="preserve">Case 1: </w:t>
              </w:r>
            </w:ins>
            <w:ins w:id="1271" w:author="NEC" w:date="2020-04-08T11:30:00Z">
              <w:r>
                <w:rPr>
                  <w:rFonts w:eastAsia="MS Mincho"/>
                  <w:lang w:eastAsia="ja-JP"/>
                </w:rPr>
                <w:t>upon initiating fast MCG recovery, UE shall stop evaluating the CHO execution condition. Agree with Intel to clarify this. Nothing more is needed.</w:t>
              </w:r>
            </w:ins>
          </w:p>
          <w:p w14:paraId="0EDF1DB2" w14:textId="77777777" w:rsidR="00C90CB2" w:rsidRDefault="00067A6D">
            <w:pPr>
              <w:rPr>
                <w:ins w:id="1272" w:author="NEC" w:date="2020-04-08T11:29:00Z"/>
                <w:rFonts w:eastAsia="MS Mincho"/>
                <w:lang w:eastAsia="ja-JP"/>
              </w:rPr>
            </w:pPr>
            <w:ins w:id="1273" w:author="NEC" w:date="2020-04-08T11:29:00Z">
              <w:r>
                <w:rPr>
                  <w:rFonts w:eastAsia="MS Mincho"/>
                  <w:lang w:eastAsia="ja-JP"/>
                </w:rPr>
                <w:t xml:space="preserve">Case 2: </w:t>
              </w:r>
            </w:ins>
            <w:ins w:id="1274" w:author="NEC" w:date="2020-04-08T11:34:00Z">
              <w:r>
                <w:rPr>
                  <w:rFonts w:eastAsia="MS Mincho"/>
                  <w:lang w:eastAsia="ja-JP"/>
                </w:rPr>
                <w:t>This covers already in the current spec.</w:t>
              </w:r>
            </w:ins>
          </w:p>
          <w:p w14:paraId="2082E8D8" w14:textId="77777777" w:rsidR="00C90CB2" w:rsidRPr="00C90CB2" w:rsidRDefault="00067A6D">
            <w:pPr>
              <w:rPr>
                <w:ins w:id="1275" w:author="Nokia" w:date="2020-04-02T16:47:00Z"/>
                <w:rFonts w:eastAsia="MS Mincho"/>
                <w:lang w:eastAsia="ja-JP"/>
                <w:rPrChange w:id="1276" w:author="NEC" w:date="2020-04-08T11:29:00Z">
                  <w:rPr>
                    <w:ins w:id="1277" w:author="Nokia" w:date="2020-04-02T16:47:00Z"/>
                    <w:lang w:eastAsia="zh-CN"/>
                  </w:rPr>
                </w:rPrChange>
              </w:rPr>
            </w:pPr>
            <w:ins w:id="1278" w:author="NEC" w:date="2020-04-08T11:29:00Z">
              <w:r>
                <w:rPr>
                  <w:rFonts w:eastAsia="MS Mincho"/>
                  <w:lang w:eastAsia="ja-JP"/>
                </w:rPr>
                <w:t xml:space="preserve">Case </w:t>
              </w:r>
              <w:proofErr w:type="gramStart"/>
              <w:r>
                <w:rPr>
                  <w:rFonts w:eastAsia="MS Mincho"/>
                  <w:lang w:eastAsia="ja-JP"/>
                </w:rPr>
                <w:t>3 :</w:t>
              </w:r>
              <w:proofErr w:type="gramEnd"/>
              <w:r>
                <w:rPr>
                  <w:rFonts w:eastAsia="MS Mincho"/>
                  <w:lang w:eastAsia="ja-JP"/>
                </w:rPr>
                <w:t xml:space="preserve"> </w:t>
              </w:r>
            </w:ins>
            <w:ins w:id="1279" w:author="NEC" w:date="2020-04-08T11:34:00Z">
              <w:r>
                <w:rPr>
                  <w:rFonts w:eastAsia="MS Mincho"/>
                  <w:lang w:eastAsia="ja-JP"/>
                </w:rPr>
                <w:t xml:space="preserve">Apart from </w:t>
              </w:r>
            </w:ins>
            <w:ins w:id="1280" w:author="NEC" w:date="2020-04-08T11:35:00Z">
              <w:r>
                <w:rPr>
                  <w:rFonts w:eastAsia="MS Mincho"/>
                  <w:lang w:eastAsia="ja-JP"/>
                </w:rPr>
                <w:t>clarification</w:t>
              </w:r>
            </w:ins>
            <w:ins w:id="1281" w:author="NEC" w:date="2020-04-08T11:34:00Z">
              <w:r>
                <w:rPr>
                  <w:rFonts w:eastAsia="MS Mincho"/>
                  <w:lang w:eastAsia="ja-JP"/>
                </w:rPr>
                <w:t xml:space="preserve"> </w:t>
              </w:r>
            </w:ins>
            <w:ins w:id="1282" w:author="NEC" w:date="2020-04-08T11:35:00Z">
              <w:r>
                <w:rPr>
                  <w:rFonts w:eastAsia="MS Mincho"/>
                  <w:lang w:eastAsia="ja-JP"/>
                </w:rPr>
                <w:t>that CHO condition evaluation is stopped already when T316 starts, this is aligned with the current spec.</w:t>
              </w:r>
            </w:ins>
          </w:p>
        </w:tc>
      </w:tr>
      <w:tr w:rsidR="00C90CB2" w14:paraId="12A32FB6" w14:textId="77777777">
        <w:trPr>
          <w:ins w:id="1283" w:author="Nokia" w:date="2020-04-02T16:47:00Z"/>
        </w:trPr>
        <w:tc>
          <w:tcPr>
            <w:tcW w:w="1980" w:type="dxa"/>
          </w:tcPr>
          <w:p w14:paraId="6F7F8693" w14:textId="77777777" w:rsidR="00C90CB2" w:rsidRDefault="00067A6D">
            <w:pPr>
              <w:rPr>
                <w:ins w:id="1284" w:author="Nokia" w:date="2020-04-02T16:47:00Z"/>
                <w:lang w:eastAsia="zh-CN"/>
              </w:rPr>
            </w:pPr>
            <w:ins w:id="1285" w:author="Samsung (June Hwang)" w:date="2020-04-08T12:03:00Z">
              <w:r>
                <w:rPr>
                  <w:rFonts w:eastAsia="Malgun Gothic"/>
                  <w:lang w:eastAsia="ko-KR"/>
                </w:rPr>
                <w:t xml:space="preserve">Samsung </w:t>
              </w:r>
            </w:ins>
          </w:p>
        </w:tc>
        <w:tc>
          <w:tcPr>
            <w:tcW w:w="1701" w:type="dxa"/>
          </w:tcPr>
          <w:p w14:paraId="0A5AA87F" w14:textId="77777777" w:rsidR="00C90CB2" w:rsidRDefault="00067A6D">
            <w:pPr>
              <w:rPr>
                <w:ins w:id="1286" w:author="Nokia" w:date="2020-04-02T16:47:00Z"/>
                <w:lang w:eastAsia="zh-CN"/>
              </w:rPr>
            </w:pPr>
            <w:ins w:id="1287" w:author="Samsung (June Hwang)" w:date="2020-04-08T12:03:00Z">
              <w:r>
                <w:rPr>
                  <w:rFonts w:eastAsia="Malgun Gothic"/>
                  <w:lang w:eastAsia="ko-KR"/>
                </w:rPr>
                <w:t>N</w:t>
              </w:r>
              <w:r>
                <w:rPr>
                  <w:rFonts w:eastAsia="Malgun Gothic" w:hint="eastAsia"/>
                  <w:lang w:eastAsia="ko-KR"/>
                </w:rPr>
                <w:t xml:space="preserve">o </w:t>
              </w:r>
            </w:ins>
          </w:p>
        </w:tc>
        <w:tc>
          <w:tcPr>
            <w:tcW w:w="5950" w:type="dxa"/>
          </w:tcPr>
          <w:p w14:paraId="52FEC39D" w14:textId="77777777" w:rsidR="00C90CB2" w:rsidRDefault="00067A6D">
            <w:pPr>
              <w:rPr>
                <w:ins w:id="1288" w:author="Nokia" w:date="2020-04-02T16:47:00Z"/>
                <w:lang w:eastAsia="zh-CN"/>
              </w:rPr>
            </w:pPr>
            <w:ins w:id="1289" w:author="Samsung (June Hwang)" w:date="2020-04-08T12:03:00Z">
              <w:r>
                <w:rPr>
                  <w:rFonts w:eastAsia="Malgun Gothic"/>
                  <w:lang w:eastAsia="ko-KR"/>
                </w:rPr>
                <w:t>I</w:t>
              </w:r>
              <w:r>
                <w:rPr>
                  <w:rFonts w:eastAsia="Malgun Gothic" w:hint="eastAsia"/>
                  <w:lang w:eastAsia="ko-KR"/>
                </w:rPr>
                <w:t xml:space="preserve">t </w:t>
              </w:r>
              <w:r>
                <w:rPr>
                  <w:rFonts w:eastAsia="Malgun Gothic"/>
                  <w:lang w:eastAsia="ko-KR"/>
                </w:rPr>
                <w:t xml:space="preserve">is obvious that if CHO is configured, then MCG failure will drastically decrease. Not only the original function as HO but also the failure handling feature will cover MCG failure cases. In our view, it is difficult to judge which one is better or should be prioritized between two features for the purpose of specification. Therefore, in this release, it is thought that network implementation would be the best choice. Network ensure that these two features are not configured at the same time. One simple case in the network side for example is: if UE is configured with DC, give more weight to MCG failure recovery feature. Once the feature is deployed, and get feedback on how these are really working, then in future release, we can decide if there is a need to specify a rule at the UE to prioritize one over the other if both are configured together. </w:t>
              </w:r>
            </w:ins>
          </w:p>
        </w:tc>
      </w:tr>
      <w:tr w:rsidR="00C90CB2" w14:paraId="3AB3AC49" w14:textId="77777777">
        <w:trPr>
          <w:ins w:id="1290" w:author="Nokia" w:date="2020-04-02T16:47:00Z"/>
        </w:trPr>
        <w:tc>
          <w:tcPr>
            <w:tcW w:w="1980" w:type="dxa"/>
          </w:tcPr>
          <w:p w14:paraId="196A0C25" w14:textId="77777777" w:rsidR="00C90CB2" w:rsidRDefault="00067A6D">
            <w:pPr>
              <w:rPr>
                <w:ins w:id="1291" w:author="Nokia" w:date="2020-04-02T16:47:00Z"/>
                <w:lang w:val="en-US" w:eastAsia="zh-CN"/>
              </w:rPr>
            </w:pPr>
            <w:ins w:id="1292" w:author="Z(ZMJ)" w:date="2020-04-08T11:56:00Z">
              <w:r>
                <w:rPr>
                  <w:rFonts w:hint="eastAsia"/>
                  <w:lang w:val="en-US" w:eastAsia="zh-CN"/>
                </w:rPr>
                <w:t>ZTE</w:t>
              </w:r>
            </w:ins>
          </w:p>
        </w:tc>
        <w:tc>
          <w:tcPr>
            <w:tcW w:w="1701" w:type="dxa"/>
          </w:tcPr>
          <w:p w14:paraId="1460B5AB" w14:textId="77777777" w:rsidR="00C90CB2" w:rsidRDefault="00067A6D">
            <w:pPr>
              <w:rPr>
                <w:ins w:id="1293" w:author="Nokia" w:date="2020-04-02T16:47:00Z"/>
                <w:lang w:val="en-US" w:eastAsia="zh-CN"/>
              </w:rPr>
            </w:pPr>
            <w:ins w:id="1294" w:author="Z(ZMJ)" w:date="2020-04-08T11:57:00Z">
              <w:r>
                <w:rPr>
                  <w:rFonts w:hint="eastAsia"/>
                  <w:lang w:val="en-US" w:eastAsia="zh-CN"/>
                </w:rPr>
                <w:t>Yes</w:t>
              </w:r>
            </w:ins>
          </w:p>
        </w:tc>
        <w:tc>
          <w:tcPr>
            <w:tcW w:w="5950" w:type="dxa"/>
          </w:tcPr>
          <w:p w14:paraId="5D262CDF" w14:textId="77777777" w:rsidR="00C90CB2" w:rsidRDefault="00067A6D">
            <w:pPr>
              <w:rPr>
                <w:ins w:id="1295" w:author="Z(ZMJ)" w:date="2020-04-08T11:57:00Z"/>
                <w:lang w:val="en-US" w:eastAsia="zh-CN"/>
              </w:rPr>
            </w:pPr>
            <w:ins w:id="1296" w:author="Z(ZMJ)" w:date="2020-04-08T11:57:00Z">
              <w:r>
                <w:rPr>
                  <w:rFonts w:hint="eastAsia"/>
                  <w:lang w:val="en-US" w:eastAsia="zh-CN"/>
                </w:rPr>
                <w:t xml:space="preserve">Case 1: agree with Intel and NEC to clarify that the UE shall stop evaluating the CHO execution condition upon initiating fast MCG recovery </w:t>
              </w:r>
              <w:proofErr w:type="gramStart"/>
              <w:r>
                <w:rPr>
                  <w:rFonts w:hint="eastAsia"/>
                  <w:lang w:val="en-US" w:eastAsia="zh-CN"/>
                </w:rPr>
                <w:t>( or</w:t>
              </w:r>
              <w:proofErr w:type="gramEnd"/>
              <w:r>
                <w:rPr>
                  <w:rFonts w:hint="eastAsia"/>
                  <w:lang w:val="en-US" w:eastAsia="zh-CN"/>
                </w:rPr>
                <w:t xml:space="preserve"> more generally, upon detection of </w:t>
              </w:r>
              <w:proofErr w:type="spellStart"/>
              <w:r>
                <w:rPr>
                  <w:rFonts w:hint="eastAsia"/>
                  <w:lang w:val="en-US" w:eastAsia="zh-CN"/>
                </w:rPr>
                <w:t>PCell</w:t>
              </w:r>
              <w:proofErr w:type="spellEnd"/>
              <w:r>
                <w:rPr>
                  <w:rFonts w:hint="eastAsia"/>
                  <w:lang w:val="en-US" w:eastAsia="zh-CN"/>
                </w:rPr>
                <w:t xml:space="preserve"> RLF).</w:t>
              </w:r>
            </w:ins>
          </w:p>
          <w:p w14:paraId="1C94595B" w14:textId="77777777" w:rsidR="00C90CB2" w:rsidRDefault="00067A6D">
            <w:pPr>
              <w:rPr>
                <w:ins w:id="1297" w:author="Z(ZMJ)" w:date="2020-04-08T11:57:00Z"/>
                <w:lang w:val="en-US" w:eastAsia="zh-CN"/>
              </w:rPr>
            </w:pPr>
            <w:ins w:id="1298" w:author="Z(ZMJ)" w:date="2020-04-08T11:57:00Z">
              <w:r>
                <w:rPr>
                  <w:rFonts w:hint="eastAsia"/>
                  <w:lang w:val="en-US" w:eastAsia="zh-CN"/>
                </w:rPr>
                <w:t xml:space="preserve">Case 2: can use CHO based re-establishment after HOF. It has been covered by the </w:t>
              </w:r>
              <w:proofErr w:type="spellStart"/>
              <w:r>
                <w:rPr>
                  <w:rFonts w:hint="eastAsia"/>
                  <w:lang w:val="en-US" w:eastAsia="zh-CN"/>
                </w:rPr>
                <w:t>the</w:t>
              </w:r>
              <w:proofErr w:type="spellEnd"/>
              <w:r>
                <w:rPr>
                  <w:rFonts w:hint="eastAsia"/>
                  <w:lang w:val="en-US" w:eastAsia="zh-CN"/>
                </w:rPr>
                <w:t xml:space="preserve"> current RRC CR.</w:t>
              </w:r>
            </w:ins>
          </w:p>
          <w:p w14:paraId="0234B295" w14:textId="77777777" w:rsidR="00C90CB2" w:rsidRDefault="00067A6D">
            <w:pPr>
              <w:rPr>
                <w:ins w:id="1299" w:author="Nokia" w:date="2020-04-02T16:47:00Z"/>
                <w:lang w:eastAsia="zh-CN"/>
              </w:rPr>
            </w:pPr>
            <w:ins w:id="1300" w:author="Z(ZMJ)" w:date="2020-04-08T11:57:00Z">
              <w:r>
                <w:rPr>
                  <w:rFonts w:hint="eastAsia"/>
                  <w:lang w:val="en-US" w:eastAsia="zh-CN"/>
                </w:rPr>
                <w:lastRenderedPageBreak/>
                <w:t xml:space="preserve">Case 3: slightly prefer to allow CHO based re-establishment after T316 expires considering the UE still has the valid CHO candidate configurations at this time, which can be used for the re-establishment if the UE selects one of the candidate cells. If we allow using CHO based re-establishment after </w:t>
              </w:r>
              <w:proofErr w:type="spellStart"/>
              <w:r>
                <w:rPr>
                  <w:rFonts w:hint="eastAsia"/>
                  <w:lang w:val="en-US" w:eastAsia="zh-CN"/>
                </w:rPr>
                <w:t>PCell</w:t>
              </w:r>
              <w:proofErr w:type="spellEnd"/>
              <w:r>
                <w:rPr>
                  <w:rFonts w:hint="eastAsia"/>
                  <w:lang w:val="en-US" w:eastAsia="zh-CN"/>
                </w:rPr>
                <w:t xml:space="preserve"> RLF, it seems no reason to exclude T316 expiry after </w:t>
              </w:r>
              <w:proofErr w:type="spellStart"/>
              <w:r>
                <w:rPr>
                  <w:rFonts w:hint="eastAsia"/>
                  <w:lang w:val="en-US" w:eastAsia="zh-CN"/>
                </w:rPr>
                <w:t>PCell</w:t>
              </w:r>
              <w:proofErr w:type="spellEnd"/>
              <w:r>
                <w:rPr>
                  <w:rFonts w:hint="eastAsia"/>
                  <w:lang w:val="en-US" w:eastAsia="zh-CN"/>
                </w:rPr>
                <w:t xml:space="preserve"> RLF considering T316 expiry is more likely caused by the quality deterioration of SCG link, which is not related to candidate cells. If supported, the potential impact on the spec is to include the T316 expiry as </w:t>
              </w:r>
              <w:proofErr w:type="gramStart"/>
              <w:r>
                <w:rPr>
                  <w:rFonts w:hint="eastAsia"/>
                  <w:lang w:val="en-US" w:eastAsia="zh-CN"/>
                </w:rPr>
                <w:t>an</w:t>
              </w:r>
              <w:proofErr w:type="gramEnd"/>
              <w:r>
                <w:rPr>
                  <w:rFonts w:hint="eastAsia"/>
                  <w:lang w:val="en-US" w:eastAsia="zh-CN"/>
                </w:rPr>
                <w:t xml:space="preserve"> new initiation for CHO based re-establishment.</w:t>
              </w:r>
            </w:ins>
          </w:p>
        </w:tc>
      </w:tr>
      <w:tr w:rsidR="00F1384A" w14:paraId="4A32EC7A" w14:textId="77777777">
        <w:trPr>
          <w:ins w:id="1301" w:author="Nokia" w:date="2020-04-02T16:47:00Z"/>
        </w:trPr>
        <w:tc>
          <w:tcPr>
            <w:tcW w:w="1980" w:type="dxa"/>
          </w:tcPr>
          <w:p w14:paraId="19E5422B" w14:textId="005B5E17" w:rsidR="00F1384A" w:rsidRDefault="00F1384A" w:rsidP="00F1384A">
            <w:pPr>
              <w:rPr>
                <w:ins w:id="1302" w:author="Nokia" w:date="2020-04-02T16:47:00Z"/>
                <w:lang w:eastAsia="zh-CN"/>
              </w:rPr>
            </w:pPr>
            <w:ins w:id="1303" w:author="SHARP" w:date="2020-04-08T12:41:00Z">
              <w:r>
                <w:rPr>
                  <w:rFonts w:hint="eastAsia"/>
                  <w:lang w:eastAsia="zh-CN"/>
                </w:rPr>
                <w:lastRenderedPageBreak/>
                <w:t>S</w:t>
              </w:r>
              <w:r>
                <w:rPr>
                  <w:lang w:eastAsia="zh-CN"/>
                </w:rPr>
                <w:t>harp</w:t>
              </w:r>
            </w:ins>
          </w:p>
        </w:tc>
        <w:tc>
          <w:tcPr>
            <w:tcW w:w="1701" w:type="dxa"/>
          </w:tcPr>
          <w:p w14:paraId="0B282758" w14:textId="4C354CBB" w:rsidR="00F1384A" w:rsidRDefault="00F1384A" w:rsidP="00F1384A">
            <w:pPr>
              <w:rPr>
                <w:ins w:id="1304" w:author="Nokia" w:date="2020-04-02T16:47:00Z"/>
                <w:lang w:eastAsia="zh-CN"/>
              </w:rPr>
            </w:pPr>
            <w:ins w:id="1305" w:author="SHARP" w:date="2020-04-08T12:41:00Z">
              <w:r>
                <w:rPr>
                  <w:rFonts w:hint="eastAsia"/>
                  <w:lang w:eastAsia="zh-CN"/>
                </w:rPr>
                <w:t>Yes</w:t>
              </w:r>
            </w:ins>
          </w:p>
        </w:tc>
        <w:tc>
          <w:tcPr>
            <w:tcW w:w="5950" w:type="dxa"/>
          </w:tcPr>
          <w:p w14:paraId="33CD7A80" w14:textId="77777777" w:rsidR="00F1384A" w:rsidRDefault="00F1384A" w:rsidP="00F1384A">
            <w:pPr>
              <w:rPr>
                <w:ins w:id="1306" w:author="SHARP" w:date="2020-04-08T12:41:00Z"/>
                <w:lang w:eastAsia="zh-CN"/>
              </w:rPr>
            </w:pPr>
            <w:ins w:id="1307" w:author="SHARP" w:date="2020-04-08T12:41:00Z">
              <w:r>
                <w:rPr>
                  <w:lang w:eastAsia="zh-CN"/>
                </w:rPr>
                <w:t>W</w:t>
              </w:r>
              <w:r>
                <w:rPr>
                  <w:rFonts w:hint="eastAsia"/>
                  <w:lang w:eastAsia="zh-CN"/>
                </w:rPr>
                <w:t xml:space="preserve">e </w:t>
              </w:r>
              <w:r>
                <w:rPr>
                  <w:lang w:eastAsia="zh-CN"/>
                </w:rPr>
                <w:t>think there is no need to restrict such simultaneous configuration for CHO and MCG fast recovery.</w:t>
              </w:r>
            </w:ins>
          </w:p>
          <w:p w14:paraId="1CC0C85E" w14:textId="77777777" w:rsidR="00F1384A" w:rsidRDefault="00F1384A" w:rsidP="00F1384A">
            <w:pPr>
              <w:rPr>
                <w:ins w:id="1308" w:author="SHARP" w:date="2020-04-08T12:41:00Z"/>
                <w:lang w:eastAsia="zh-CN"/>
              </w:rPr>
            </w:pPr>
            <w:ins w:id="1309" w:author="SHARP" w:date="2020-04-08T12:41:00Z">
              <w:r>
                <w:rPr>
                  <w:lang w:eastAsia="zh-CN"/>
                </w:rPr>
                <w:t xml:space="preserve">Case 1 should be </w:t>
              </w:r>
              <w:proofErr w:type="gramStart"/>
              <w:r>
                <w:rPr>
                  <w:lang w:eastAsia="zh-CN"/>
                </w:rPr>
                <w:t>avoided,</w:t>
              </w:r>
              <w:proofErr w:type="gramEnd"/>
              <w:r>
                <w:rPr>
                  <w:lang w:eastAsia="zh-CN"/>
                </w:rPr>
                <w:t xml:space="preserve"> it can be done by stopping the condition evaluation upon RLF or upon initiation of MCG fast recovery or the UE can only execute a CHO is T316 is not running.</w:t>
              </w:r>
            </w:ins>
          </w:p>
          <w:p w14:paraId="1E7A0588" w14:textId="2AD36E07" w:rsidR="00F1384A" w:rsidRDefault="00F1384A" w:rsidP="00F1384A">
            <w:pPr>
              <w:rPr>
                <w:ins w:id="1310" w:author="Nokia" w:date="2020-04-02T16:47:00Z"/>
                <w:lang w:eastAsia="zh-CN"/>
              </w:rPr>
            </w:pPr>
            <w:ins w:id="1311" w:author="SHARP" w:date="2020-04-08T12:41:00Z">
              <w:r>
                <w:rPr>
                  <w:lang w:eastAsia="zh-CN"/>
                </w:rPr>
                <w:t>For case 2 and 3, nothing needs to be changed for the spec.</w:t>
              </w:r>
            </w:ins>
          </w:p>
        </w:tc>
      </w:tr>
      <w:tr w:rsidR="00C90CB2" w14:paraId="52E9F2AD" w14:textId="77777777">
        <w:trPr>
          <w:ins w:id="1312" w:author="Nokia" w:date="2020-04-02T16:47:00Z"/>
        </w:trPr>
        <w:tc>
          <w:tcPr>
            <w:tcW w:w="1980" w:type="dxa"/>
          </w:tcPr>
          <w:p w14:paraId="1EA6D565" w14:textId="030E6E7D" w:rsidR="00C90CB2" w:rsidRDefault="00CB0180">
            <w:pPr>
              <w:rPr>
                <w:ins w:id="1313" w:author="Nokia" w:date="2020-04-02T16:47:00Z"/>
                <w:lang w:eastAsia="zh-CN"/>
              </w:rPr>
            </w:pPr>
            <w:ins w:id="1314" w:author="OPPO" w:date="2020-04-08T14:11:00Z">
              <w:r>
                <w:rPr>
                  <w:rFonts w:hint="eastAsia"/>
                  <w:lang w:eastAsia="zh-CN"/>
                </w:rPr>
                <w:t>O</w:t>
              </w:r>
            </w:ins>
            <w:ins w:id="1315" w:author="OPPO" w:date="2020-04-08T14:12:00Z">
              <w:r>
                <w:rPr>
                  <w:lang w:eastAsia="zh-CN"/>
                </w:rPr>
                <w:t>PPO</w:t>
              </w:r>
            </w:ins>
          </w:p>
        </w:tc>
        <w:tc>
          <w:tcPr>
            <w:tcW w:w="1701" w:type="dxa"/>
          </w:tcPr>
          <w:p w14:paraId="01554BB4" w14:textId="6FBF0EE9" w:rsidR="00C90CB2" w:rsidRDefault="00CB0180">
            <w:pPr>
              <w:rPr>
                <w:ins w:id="1316" w:author="Nokia" w:date="2020-04-02T16:47:00Z"/>
                <w:lang w:eastAsia="zh-CN"/>
              </w:rPr>
            </w:pPr>
            <w:proofErr w:type="gramStart"/>
            <w:ins w:id="1317" w:author="OPPO" w:date="2020-04-08T14:12:00Z">
              <w:r>
                <w:rPr>
                  <w:lang w:eastAsia="zh-CN"/>
                </w:rPr>
                <w:t>Yes</w:t>
              </w:r>
              <w:proofErr w:type="gramEnd"/>
              <w:r>
                <w:rPr>
                  <w:lang w:eastAsia="zh-CN"/>
                </w:rPr>
                <w:t xml:space="preserve"> for case 1</w:t>
              </w:r>
            </w:ins>
          </w:p>
        </w:tc>
        <w:tc>
          <w:tcPr>
            <w:tcW w:w="5950" w:type="dxa"/>
          </w:tcPr>
          <w:p w14:paraId="53E2FF94" w14:textId="0871E944" w:rsidR="00C90CB2" w:rsidRDefault="009E3734">
            <w:pPr>
              <w:rPr>
                <w:ins w:id="1318" w:author="OPPO" w:date="2020-04-08T14:16:00Z"/>
                <w:lang w:eastAsia="zh-CN"/>
              </w:rPr>
            </w:pPr>
            <w:ins w:id="1319" w:author="OPPO" w:date="2020-04-08T14:15:00Z">
              <w:r>
                <w:rPr>
                  <w:lang w:eastAsia="zh-CN"/>
                </w:rPr>
                <w:t>We also think there is no need to re</w:t>
              </w:r>
            </w:ins>
            <w:ins w:id="1320" w:author="OPPO" w:date="2020-04-08T14:16:00Z">
              <w:r>
                <w:rPr>
                  <w:lang w:eastAsia="zh-CN"/>
                </w:rPr>
                <w:t xml:space="preserve">strict network configuration of both features </w:t>
              </w:r>
              <w:r w:rsidR="00F63152">
                <w:rPr>
                  <w:lang w:eastAsia="zh-CN"/>
                </w:rPr>
                <w:t>for the same UE.</w:t>
              </w:r>
            </w:ins>
          </w:p>
          <w:p w14:paraId="150E8536" w14:textId="350FEB79" w:rsidR="00F63152" w:rsidRPr="00F63152" w:rsidRDefault="00F63152">
            <w:pPr>
              <w:rPr>
                <w:ins w:id="1321" w:author="OPPO" w:date="2020-04-08T14:12:00Z"/>
                <w:lang w:eastAsia="zh-CN"/>
              </w:rPr>
            </w:pPr>
            <w:ins w:id="1322" w:author="OPPO" w:date="2020-04-08T14:16:00Z">
              <w:r>
                <w:rPr>
                  <w:lang w:eastAsia="zh-CN"/>
                </w:rPr>
                <w:t xml:space="preserve">For case 1, </w:t>
              </w:r>
            </w:ins>
            <w:ins w:id="1323" w:author="OPPO" w:date="2020-04-08T14:17:00Z">
              <w:r>
                <w:rPr>
                  <w:lang w:eastAsia="zh-CN"/>
                </w:rPr>
                <w:t>we have sli</w:t>
              </w:r>
              <w:r w:rsidR="007E3D27">
                <w:rPr>
                  <w:lang w:eastAsia="zh-CN"/>
                </w:rPr>
                <w:t xml:space="preserve">ghtly different view. </w:t>
              </w:r>
            </w:ins>
            <w:ins w:id="1324" w:author="OPPO" w:date="2020-04-08T14:20:00Z">
              <w:r w:rsidR="00BE4EEA">
                <w:rPr>
                  <w:lang w:eastAsia="zh-CN"/>
                </w:rPr>
                <w:t xml:space="preserve">We </w:t>
              </w:r>
            </w:ins>
            <w:ins w:id="1325" w:author="OPPO" w:date="2020-04-08T14:25:00Z">
              <w:r w:rsidR="00D062F8">
                <w:rPr>
                  <w:lang w:eastAsia="zh-CN"/>
                </w:rPr>
                <w:t>think</w:t>
              </w:r>
            </w:ins>
            <w:ins w:id="1326" w:author="OPPO" w:date="2020-04-08T14:20:00Z">
              <w:r w:rsidR="00BE4EEA">
                <w:rPr>
                  <w:lang w:eastAsia="zh-CN"/>
                </w:rPr>
                <w:t xml:space="preserve"> that if network </w:t>
              </w:r>
            </w:ins>
            <w:ins w:id="1327" w:author="OPPO" w:date="2020-04-08T14:29:00Z">
              <w:r w:rsidR="00FD5150">
                <w:rPr>
                  <w:lang w:eastAsia="zh-CN"/>
                </w:rPr>
                <w:t xml:space="preserve">has </w:t>
              </w:r>
            </w:ins>
            <w:ins w:id="1328" w:author="OPPO" w:date="2020-04-08T14:17:00Z">
              <w:r w:rsidR="007E3D27">
                <w:rPr>
                  <w:lang w:eastAsia="zh-CN"/>
                </w:rPr>
                <w:t>configur</w:t>
              </w:r>
            </w:ins>
            <w:ins w:id="1329" w:author="OPPO" w:date="2020-04-08T14:20:00Z">
              <w:r w:rsidR="00BE4EEA">
                <w:rPr>
                  <w:lang w:eastAsia="zh-CN"/>
                </w:rPr>
                <w:t>e</w:t>
              </w:r>
            </w:ins>
            <w:ins w:id="1330" w:author="OPPO" w:date="2020-04-08T14:29:00Z">
              <w:r w:rsidR="00FD5150">
                <w:rPr>
                  <w:lang w:eastAsia="zh-CN"/>
                </w:rPr>
                <w:t>d</w:t>
              </w:r>
            </w:ins>
            <w:ins w:id="1331" w:author="OPPO" w:date="2020-04-08T14:17:00Z">
              <w:r w:rsidR="007E3D27">
                <w:rPr>
                  <w:lang w:eastAsia="zh-CN"/>
                </w:rPr>
                <w:t xml:space="preserve"> both f</w:t>
              </w:r>
            </w:ins>
            <w:ins w:id="1332" w:author="OPPO" w:date="2020-04-08T14:18:00Z">
              <w:r w:rsidR="007E3D27">
                <w:rPr>
                  <w:lang w:eastAsia="zh-CN"/>
                </w:rPr>
                <w:t xml:space="preserve">eatures </w:t>
              </w:r>
            </w:ins>
            <w:ins w:id="1333" w:author="OPPO" w:date="2020-04-08T14:20:00Z">
              <w:r w:rsidR="00BE4EEA">
                <w:rPr>
                  <w:lang w:eastAsia="zh-CN"/>
                </w:rPr>
                <w:t xml:space="preserve">to the UE, the </w:t>
              </w:r>
            </w:ins>
            <w:ins w:id="1334" w:author="OPPO" w:date="2020-04-08T14:29:00Z">
              <w:r w:rsidR="00FD5150">
                <w:rPr>
                  <w:lang w:eastAsia="zh-CN"/>
                </w:rPr>
                <w:t>intention</w:t>
              </w:r>
            </w:ins>
            <w:ins w:id="1335" w:author="OPPO" w:date="2020-04-08T14:20:00Z">
              <w:r w:rsidR="00BE4EEA">
                <w:rPr>
                  <w:lang w:eastAsia="zh-CN"/>
                </w:rPr>
                <w:t xml:space="preserve"> </w:t>
              </w:r>
            </w:ins>
            <w:ins w:id="1336" w:author="OPPO" w:date="2020-04-08T14:18:00Z">
              <w:r w:rsidR="007E3D27">
                <w:rPr>
                  <w:lang w:eastAsia="zh-CN"/>
                </w:rPr>
                <w:t xml:space="preserve">should be </w:t>
              </w:r>
              <w:r w:rsidR="00624F2A">
                <w:rPr>
                  <w:lang w:eastAsia="zh-CN"/>
                </w:rPr>
                <w:t xml:space="preserve">trying to </w:t>
              </w:r>
            </w:ins>
            <w:ins w:id="1337" w:author="OPPO" w:date="2020-04-08T14:21:00Z">
              <w:r w:rsidR="00CD53A3">
                <w:rPr>
                  <w:lang w:eastAsia="zh-CN"/>
                </w:rPr>
                <w:t>use them</w:t>
              </w:r>
            </w:ins>
            <w:ins w:id="1338" w:author="OPPO" w:date="2020-04-08T14:22:00Z">
              <w:r w:rsidR="00AA16A0">
                <w:rPr>
                  <w:lang w:eastAsia="zh-CN"/>
                </w:rPr>
                <w:t xml:space="preserve"> both</w:t>
              </w:r>
            </w:ins>
            <w:ins w:id="1339" w:author="OPPO" w:date="2020-04-08T14:19:00Z">
              <w:r w:rsidR="00BE4EEA">
                <w:rPr>
                  <w:lang w:eastAsia="zh-CN"/>
                </w:rPr>
                <w:t xml:space="preserve"> for improving mobility robustness. </w:t>
              </w:r>
            </w:ins>
            <w:ins w:id="1340" w:author="OPPO" w:date="2020-04-08T14:26:00Z">
              <w:r w:rsidR="00D062F8">
                <w:rPr>
                  <w:lang w:eastAsia="zh-CN"/>
                </w:rPr>
                <w:t>I</w:t>
              </w:r>
            </w:ins>
            <w:ins w:id="1341" w:author="OPPO" w:date="2020-04-08T14:25:00Z">
              <w:r w:rsidR="00D062F8">
                <w:rPr>
                  <w:lang w:eastAsia="zh-CN"/>
                </w:rPr>
                <w:t xml:space="preserve">n our understanding, T316 running </w:t>
              </w:r>
            </w:ins>
            <w:ins w:id="1342" w:author="OPPO" w:date="2020-04-08T14:26:00Z">
              <w:r w:rsidR="00D062F8">
                <w:rPr>
                  <w:lang w:eastAsia="zh-CN"/>
                </w:rPr>
                <w:t xml:space="preserve">is nothing different from T312 </w:t>
              </w:r>
              <w:r w:rsidR="00D062F8">
                <w:rPr>
                  <w:rFonts w:hint="eastAsia"/>
                  <w:lang w:eastAsia="zh-CN"/>
                </w:rPr>
                <w:t>running</w:t>
              </w:r>
              <w:r w:rsidR="00D062F8">
                <w:rPr>
                  <w:lang w:eastAsia="zh-CN"/>
                </w:rPr>
                <w:t xml:space="preserve">, i.e. </w:t>
              </w:r>
              <w:r w:rsidR="004E275B">
                <w:rPr>
                  <w:lang w:eastAsia="zh-CN"/>
                </w:rPr>
                <w:t>in both cases UE is waiting for handover command</w:t>
              </w:r>
            </w:ins>
            <w:ins w:id="1343" w:author="OPPO" w:date="2020-04-08T14:29:00Z">
              <w:r w:rsidR="005928A1">
                <w:rPr>
                  <w:lang w:eastAsia="zh-CN"/>
                </w:rPr>
                <w:t xml:space="preserve"> and </w:t>
              </w:r>
            </w:ins>
            <w:ins w:id="1344" w:author="OPPO" w:date="2020-04-08T14:30:00Z">
              <w:r w:rsidR="005928A1">
                <w:rPr>
                  <w:lang w:eastAsia="zh-CN"/>
                </w:rPr>
                <w:t>otherwise triggers re-establishment. W</w:t>
              </w:r>
            </w:ins>
            <w:ins w:id="1345" w:author="OPPO" w:date="2020-04-08T14:27:00Z">
              <w:r w:rsidR="004E275B">
                <w:rPr>
                  <w:lang w:eastAsia="zh-CN"/>
                </w:rPr>
                <w:t xml:space="preserve">e think CHO condition evaluation and execution should not be </w:t>
              </w:r>
              <w:r w:rsidR="00813F11">
                <w:rPr>
                  <w:lang w:eastAsia="zh-CN"/>
                </w:rPr>
                <w:t>prohibited</w:t>
              </w:r>
            </w:ins>
            <w:ins w:id="1346" w:author="OPPO" w:date="2020-04-08T14:30:00Z">
              <w:r w:rsidR="009A106D">
                <w:rPr>
                  <w:lang w:eastAsia="zh-CN"/>
                </w:rPr>
                <w:t xml:space="preserve"> even if fast MCG recovery is </w:t>
              </w:r>
            </w:ins>
            <w:ins w:id="1347" w:author="OPPO" w:date="2020-04-08T14:31:00Z">
              <w:r w:rsidR="009A106D">
                <w:rPr>
                  <w:lang w:eastAsia="zh-CN"/>
                </w:rPr>
                <w:t>triggered</w:t>
              </w:r>
            </w:ins>
            <w:ins w:id="1348" w:author="OPPO" w:date="2020-04-08T14:27:00Z">
              <w:r w:rsidR="00813F11">
                <w:rPr>
                  <w:lang w:eastAsia="zh-CN"/>
                </w:rPr>
                <w:t>. Otherwis</w:t>
              </w:r>
            </w:ins>
            <w:ins w:id="1349" w:author="OPPO" w:date="2020-04-08T14:28:00Z">
              <w:r w:rsidR="00813F11">
                <w:rPr>
                  <w:lang w:eastAsia="zh-CN"/>
                </w:rPr>
                <w:t xml:space="preserve">e, UE may </w:t>
              </w:r>
            </w:ins>
            <w:ins w:id="1350" w:author="OPPO" w:date="2020-04-08T14:31:00Z">
              <w:r w:rsidR="009A106D">
                <w:rPr>
                  <w:lang w:eastAsia="zh-CN"/>
                </w:rPr>
                <w:t xml:space="preserve">still be </w:t>
              </w:r>
            </w:ins>
            <w:ins w:id="1351" w:author="OPPO" w:date="2020-04-08T14:32:00Z">
              <w:r w:rsidR="0095678A">
                <w:rPr>
                  <w:lang w:eastAsia="zh-CN"/>
                </w:rPr>
                <w:t>risky of not receiving</w:t>
              </w:r>
            </w:ins>
            <w:ins w:id="1352" w:author="OPPO" w:date="2020-04-08T14:28:00Z">
              <w:r w:rsidR="00813F11">
                <w:rPr>
                  <w:lang w:eastAsia="zh-CN"/>
                </w:rPr>
                <w:t xml:space="preserve"> the handover command and will </w:t>
              </w:r>
              <w:r w:rsidR="00FD5150">
                <w:rPr>
                  <w:lang w:eastAsia="zh-CN"/>
                </w:rPr>
                <w:t xml:space="preserve">eventually </w:t>
              </w:r>
            </w:ins>
            <w:ins w:id="1353" w:author="OPPO" w:date="2020-04-08T14:29:00Z">
              <w:r w:rsidR="00FD5150">
                <w:rPr>
                  <w:lang w:eastAsia="zh-CN"/>
                </w:rPr>
                <w:t>trigger re-establishment.</w:t>
              </w:r>
            </w:ins>
          </w:p>
          <w:p w14:paraId="4045DADC" w14:textId="38CA7C44" w:rsidR="00CB0180" w:rsidRDefault="00CB0180">
            <w:pPr>
              <w:rPr>
                <w:ins w:id="1354" w:author="Nokia" w:date="2020-04-02T16:47:00Z"/>
                <w:lang w:eastAsia="zh-CN"/>
              </w:rPr>
            </w:pPr>
            <w:ins w:id="1355" w:author="OPPO" w:date="2020-04-08T14:12:00Z">
              <w:r>
                <w:rPr>
                  <w:lang w:eastAsia="zh-CN"/>
                </w:rPr>
                <w:t xml:space="preserve">For case 2 and 3, the spec already </w:t>
              </w:r>
            </w:ins>
            <w:ins w:id="1356" w:author="OPPO" w:date="2020-04-08T14:13:00Z">
              <w:r w:rsidR="00435A7E">
                <w:rPr>
                  <w:lang w:eastAsia="zh-CN"/>
                </w:rPr>
                <w:t xml:space="preserve">captures the UE </w:t>
              </w:r>
            </w:ins>
            <w:ins w:id="1357" w:author="OPPO" w:date="2020-04-08T14:15:00Z">
              <w:r w:rsidR="009E3734">
                <w:rPr>
                  <w:lang w:eastAsia="zh-CN"/>
                </w:rPr>
                <w:t>behaviours</w:t>
              </w:r>
            </w:ins>
            <w:ins w:id="1358" w:author="OPPO" w:date="2020-04-08T14:13:00Z">
              <w:r w:rsidR="00435A7E">
                <w:rPr>
                  <w:lang w:eastAsia="zh-CN"/>
                </w:rPr>
                <w:t>.</w:t>
              </w:r>
            </w:ins>
          </w:p>
        </w:tc>
      </w:tr>
      <w:tr w:rsidR="00C90CB2" w14:paraId="2C26B488" w14:textId="77777777">
        <w:trPr>
          <w:ins w:id="1359" w:author="Nokia" w:date="2020-04-02T16:47:00Z"/>
        </w:trPr>
        <w:tc>
          <w:tcPr>
            <w:tcW w:w="1980" w:type="dxa"/>
          </w:tcPr>
          <w:p w14:paraId="740FCA76" w14:textId="7D0EEE45" w:rsidR="00C90CB2" w:rsidRDefault="00B05AA0">
            <w:pPr>
              <w:rPr>
                <w:ins w:id="1360" w:author="Nokia" w:date="2020-04-02T16:47:00Z"/>
                <w:lang w:val="en-US" w:eastAsia="zh-CN"/>
              </w:rPr>
            </w:pPr>
            <w:ins w:id="1361" w:author="Nokia" w:date="2020-04-08T13:48:00Z">
              <w:r>
                <w:rPr>
                  <w:lang w:val="en-US" w:eastAsia="zh-CN"/>
                </w:rPr>
                <w:t>Nokia</w:t>
              </w:r>
            </w:ins>
          </w:p>
        </w:tc>
        <w:tc>
          <w:tcPr>
            <w:tcW w:w="1701" w:type="dxa"/>
          </w:tcPr>
          <w:p w14:paraId="1CD6F520" w14:textId="3DBBA041" w:rsidR="00C90CB2" w:rsidRDefault="00B05AA0">
            <w:pPr>
              <w:rPr>
                <w:ins w:id="1362" w:author="Nokia" w:date="2020-04-02T16:47:00Z"/>
                <w:lang w:eastAsia="zh-CN"/>
              </w:rPr>
            </w:pPr>
            <w:ins w:id="1363" w:author="Nokia" w:date="2020-04-08T13:48:00Z">
              <w:r>
                <w:rPr>
                  <w:lang w:eastAsia="zh-CN"/>
                </w:rPr>
                <w:t>No</w:t>
              </w:r>
            </w:ins>
          </w:p>
        </w:tc>
        <w:tc>
          <w:tcPr>
            <w:tcW w:w="5950" w:type="dxa"/>
          </w:tcPr>
          <w:p w14:paraId="26718273" w14:textId="77777777" w:rsidR="00C90CB2" w:rsidRDefault="00B05AA0">
            <w:pPr>
              <w:rPr>
                <w:ins w:id="1364" w:author="Nokia" w:date="2020-04-08T13:57:00Z"/>
                <w:lang w:eastAsia="zh-CN"/>
              </w:rPr>
            </w:pPr>
            <w:ins w:id="1365" w:author="Nokia" w:date="2020-04-08T13:48:00Z">
              <w:r>
                <w:rPr>
                  <w:lang w:eastAsia="zh-CN"/>
                </w:rPr>
                <w:t xml:space="preserve">Case 1 shall not be possible, as the UE </w:t>
              </w:r>
            </w:ins>
            <w:ins w:id="1366" w:author="Nokia" w:date="2020-04-08T13:52:00Z">
              <w:r>
                <w:rPr>
                  <w:lang w:eastAsia="zh-CN"/>
                </w:rPr>
                <w:t xml:space="preserve">neither </w:t>
              </w:r>
            </w:ins>
            <w:ins w:id="1367" w:author="Nokia" w:date="2020-04-08T13:48:00Z">
              <w:r>
                <w:rPr>
                  <w:lang w:eastAsia="zh-CN"/>
                </w:rPr>
                <w:t>evaluate</w:t>
              </w:r>
            </w:ins>
            <w:ins w:id="1368" w:author="Nokia" w:date="2020-04-08T13:52:00Z">
              <w:r>
                <w:rPr>
                  <w:lang w:eastAsia="zh-CN"/>
                </w:rPr>
                <w:t>s nor</w:t>
              </w:r>
            </w:ins>
            <w:ins w:id="1369" w:author="Nokia" w:date="2020-04-08T13:48:00Z">
              <w:r>
                <w:rPr>
                  <w:lang w:eastAsia="zh-CN"/>
                </w:rPr>
                <w:t xml:space="preserve"> does apply</w:t>
              </w:r>
            </w:ins>
            <w:ins w:id="1370" w:author="Nokia" w:date="2020-04-08T13:52:00Z">
              <w:r>
                <w:rPr>
                  <w:lang w:eastAsia="zh-CN"/>
                </w:rPr>
                <w:t xml:space="preserve"> the CHO configurations during T316/MCG rec</w:t>
              </w:r>
            </w:ins>
            <w:ins w:id="1371" w:author="Nokia" w:date="2020-04-08T13:53:00Z">
              <w:r>
                <w:rPr>
                  <w:lang w:eastAsia="zh-CN"/>
                </w:rPr>
                <w:t>overy.</w:t>
              </w:r>
            </w:ins>
            <w:ins w:id="1372" w:author="Nokia" w:date="2020-04-08T13:48:00Z">
              <w:r>
                <w:rPr>
                  <w:lang w:eastAsia="zh-CN"/>
                </w:rPr>
                <w:t xml:space="preserve"> </w:t>
              </w:r>
            </w:ins>
            <w:ins w:id="1373" w:author="Nokia" w:date="2020-04-08T13:53:00Z">
              <w:r>
                <w:rPr>
                  <w:lang w:eastAsia="zh-CN"/>
                </w:rPr>
                <w:t>We prefer no changes to the specs, but could agree with a suggestion from QC (to capture</w:t>
              </w:r>
            </w:ins>
            <w:ins w:id="1374" w:author="Nokia" w:date="2020-04-08T13:57:00Z">
              <w:r w:rsidR="00560104">
                <w:rPr>
                  <w:lang w:eastAsia="zh-CN"/>
                </w:rPr>
                <w:t>:</w:t>
              </w:r>
            </w:ins>
            <w:ins w:id="1375" w:author="Nokia" w:date="2020-04-08T13:53:00Z">
              <w:r>
                <w:rPr>
                  <w:lang w:eastAsia="zh-CN"/>
                </w:rPr>
                <w:t xml:space="preserve"> </w:t>
              </w:r>
            </w:ins>
            <w:ins w:id="1376" w:author="Nokia" w:date="2020-04-08T13:54:00Z">
              <w:r>
                <w:rPr>
                  <w:lang w:eastAsia="zh-CN"/>
                </w:rPr>
                <w:t>‘’</w:t>
              </w:r>
              <w:r w:rsidRPr="00B05AA0">
                <w:rPr>
                  <w:lang w:eastAsia="zh-CN"/>
                </w:rPr>
                <w:t>stop conditional</w:t>
              </w:r>
              <w:r>
                <w:rPr>
                  <w:lang w:eastAsia="zh-CN"/>
                </w:rPr>
                <w:t xml:space="preserve"> re</w:t>
              </w:r>
              <w:r w:rsidRPr="00B05AA0">
                <w:rPr>
                  <w:lang w:eastAsia="zh-CN"/>
                </w:rPr>
                <w:t>configuration evaluation as specified</w:t>
              </w:r>
              <w:r>
                <w:rPr>
                  <w:lang w:eastAsia="zh-CN"/>
                </w:rPr>
                <w:t>…’’ subclause)</w:t>
              </w:r>
            </w:ins>
          </w:p>
          <w:p w14:paraId="5591BBD8" w14:textId="2F9C2D83" w:rsidR="00560104" w:rsidRDefault="00560104">
            <w:pPr>
              <w:rPr>
                <w:ins w:id="1377" w:author="Nokia" w:date="2020-04-08T13:58:00Z"/>
                <w:lang w:eastAsia="zh-CN"/>
              </w:rPr>
            </w:pPr>
            <w:ins w:id="1378" w:author="Nokia" w:date="2020-04-08T13:57:00Z">
              <w:r>
                <w:rPr>
                  <w:lang w:eastAsia="zh-CN"/>
                </w:rPr>
                <w:t>Case 2 and 3 are already covered in the specification</w:t>
              </w:r>
            </w:ins>
            <w:ins w:id="1379" w:author="Nokia" w:date="2020-04-08T14:03:00Z">
              <w:r>
                <w:rPr>
                  <w:lang w:eastAsia="zh-CN"/>
                </w:rPr>
                <w:t xml:space="preserve">, although not in the consistent way. </w:t>
              </w:r>
            </w:ins>
            <w:ins w:id="1380" w:author="Nokia" w:date="2020-04-08T13:57:00Z">
              <w:r>
                <w:rPr>
                  <w:lang w:eastAsia="zh-CN"/>
                </w:rPr>
                <w:t>We have several issues with that</w:t>
              </w:r>
            </w:ins>
            <w:ins w:id="1381" w:author="Nokia" w:date="2020-04-08T13:58:00Z">
              <w:r>
                <w:rPr>
                  <w:lang w:eastAsia="zh-CN"/>
                </w:rPr>
                <w:t>:</w:t>
              </w:r>
            </w:ins>
          </w:p>
          <w:p w14:paraId="794F32DE" w14:textId="051960E9" w:rsidR="00560104" w:rsidRDefault="00560104" w:rsidP="00560104">
            <w:pPr>
              <w:pStyle w:val="ListParagraph"/>
              <w:numPr>
                <w:ilvl w:val="0"/>
                <w:numId w:val="5"/>
              </w:numPr>
              <w:rPr>
                <w:ins w:id="1382" w:author="Nokia" w:date="2020-04-08T14:04:00Z"/>
                <w:lang w:eastAsia="zh-CN"/>
              </w:rPr>
            </w:pPr>
            <w:ins w:id="1383" w:author="Nokia" w:date="2020-04-08T13:58:00Z">
              <w:r>
                <w:rPr>
                  <w:lang w:eastAsia="zh-CN"/>
                </w:rPr>
                <w:t xml:space="preserve">It is inconsistent that the UE may try CHO recovery in case 2, when reestablishment is done due to HOF, but it cannot do the same when reestablishment is </w:t>
              </w:r>
            </w:ins>
            <w:ins w:id="1384" w:author="Nokia" w:date="2020-04-08T14:04:00Z">
              <w:r>
                <w:rPr>
                  <w:lang w:eastAsia="zh-CN"/>
                </w:rPr>
                <w:t>done due to T316 expiry (case 3)</w:t>
              </w:r>
            </w:ins>
            <w:ins w:id="1385" w:author="Nokia" w:date="2020-04-08T14:08:00Z">
              <w:r w:rsidR="00E469DA">
                <w:rPr>
                  <w:lang w:eastAsia="zh-CN"/>
                </w:rPr>
                <w:t>, just because it is not specified</w:t>
              </w:r>
            </w:ins>
          </w:p>
          <w:p w14:paraId="0228543B" w14:textId="77777777" w:rsidR="00560104" w:rsidRDefault="00560104" w:rsidP="00560104">
            <w:pPr>
              <w:pStyle w:val="ListParagraph"/>
              <w:numPr>
                <w:ilvl w:val="0"/>
                <w:numId w:val="5"/>
              </w:numPr>
              <w:rPr>
                <w:ins w:id="1386" w:author="Nokia" w:date="2020-04-08T14:05:00Z"/>
                <w:lang w:eastAsia="zh-CN"/>
              </w:rPr>
            </w:pPr>
            <w:ins w:id="1387" w:author="Nokia" w:date="2020-04-08T14:04:00Z">
              <w:r>
                <w:rPr>
                  <w:lang w:eastAsia="zh-CN"/>
                </w:rPr>
                <w:t>Using CHO configurations after such a long time (i.e. T316 expiry or HOF which happened after MCG failure) could result in another failure as those CHO configura</w:t>
              </w:r>
            </w:ins>
            <w:ins w:id="1388" w:author="Nokia" w:date="2020-04-08T14:05:00Z">
              <w:r>
                <w:rPr>
                  <w:lang w:eastAsia="zh-CN"/>
                </w:rPr>
                <w:t>tions may be already obsolete/invalid</w:t>
              </w:r>
            </w:ins>
          </w:p>
          <w:p w14:paraId="7D868199" w14:textId="079AAB71" w:rsidR="00560104" w:rsidRPr="00594FAD" w:rsidRDefault="00560104" w:rsidP="00594FAD">
            <w:pPr>
              <w:rPr>
                <w:ins w:id="1389" w:author="Nokia" w:date="2020-04-02T16:47:00Z"/>
                <w:lang w:eastAsia="zh-CN"/>
              </w:rPr>
            </w:pPr>
            <w:ins w:id="1390" w:author="Nokia" w:date="2020-04-08T14:05:00Z">
              <w:r>
                <w:rPr>
                  <w:lang w:eastAsia="zh-CN"/>
                </w:rPr>
                <w:t xml:space="preserve">Nevertheless, we think </w:t>
              </w:r>
            </w:ins>
            <w:ins w:id="1391" w:author="Nokia" w:date="2020-04-08T14:08:00Z">
              <w:r w:rsidR="00E469DA">
                <w:rPr>
                  <w:lang w:eastAsia="zh-CN"/>
                </w:rPr>
                <w:t xml:space="preserve">no further </w:t>
              </w:r>
            </w:ins>
            <w:ins w:id="1392" w:author="Nokia" w:date="2020-04-08T14:09:00Z">
              <w:r w:rsidR="00E469DA">
                <w:rPr>
                  <w:lang w:eastAsia="zh-CN"/>
                </w:rPr>
                <w:t xml:space="preserve">changes to the specification in Rel-16 </w:t>
              </w:r>
            </w:ins>
            <w:ins w:id="1393" w:author="Nokia" w:date="2020-04-08T15:54:00Z">
              <w:r w:rsidR="00A05E96">
                <w:rPr>
                  <w:lang w:eastAsia="zh-CN"/>
                </w:rPr>
                <w:t>c</w:t>
              </w:r>
            </w:ins>
            <w:ins w:id="1394" w:author="Nokia" w:date="2020-04-08T14:09:00Z">
              <w:r w:rsidR="00E469DA">
                <w:rPr>
                  <w:lang w:eastAsia="zh-CN"/>
                </w:rPr>
                <w:t>ould be OK.</w:t>
              </w:r>
            </w:ins>
          </w:p>
        </w:tc>
      </w:tr>
      <w:tr w:rsidR="00C90CB2" w14:paraId="33357FAF" w14:textId="77777777">
        <w:trPr>
          <w:ins w:id="1395" w:author="Nokia" w:date="2020-04-02T16:47:00Z"/>
        </w:trPr>
        <w:tc>
          <w:tcPr>
            <w:tcW w:w="1980" w:type="dxa"/>
          </w:tcPr>
          <w:p w14:paraId="63E89940" w14:textId="488E1A00" w:rsidR="00C90CB2" w:rsidRDefault="008A6B55">
            <w:pPr>
              <w:rPr>
                <w:ins w:id="1396" w:author="Nokia" w:date="2020-04-02T16:47:00Z"/>
                <w:lang w:val="en-US" w:eastAsia="zh-CN"/>
              </w:rPr>
            </w:pPr>
            <w:ins w:id="1397" w:author="vivo-Chenli" w:date="2020-04-09T09:08:00Z">
              <w:r>
                <w:rPr>
                  <w:lang w:val="en-US" w:eastAsia="zh-CN"/>
                </w:rPr>
                <w:t>vivo</w:t>
              </w:r>
            </w:ins>
          </w:p>
        </w:tc>
        <w:tc>
          <w:tcPr>
            <w:tcW w:w="1701" w:type="dxa"/>
          </w:tcPr>
          <w:p w14:paraId="6D4C0FE7" w14:textId="5C8AB31E" w:rsidR="00C90CB2" w:rsidRDefault="008A6B55">
            <w:pPr>
              <w:rPr>
                <w:ins w:id="1398" w:author="Nokia" w:date="2020-04-02T16:47:00Z"/>
                <w:lang w:val="en-US" w:eastAsia="zh-CN"/>
              </w:rPr>
            </w:pPr>
            <w:ins w:id="1399" w:author="vivo-Chenli" w:date="2020-04-09T09:08:00Z">
              <w:r>
                <w:rPr>
                  <w:lang w:val="en-US" w:eastAsia="zh-CN"/>
                </w:rPr>
                <w:t>Yes</w:t>
              </w:r>
            </w:ins>
          </w:p>
        </w:tc>
        <w:tc>
          <w:tcPr>
            <w:tcW w:w="5950" w:type="dxa"/>
          </w:tcPr>
          <w:p w14:paraId="762E93E8" w14:textId="77777777" w:rsidR="009335A3" w:rsidRDefault="008A6B55">
            <w:pPr>
              <w:rPr>
                <w:ins w:id="1400" w:author="vivo-Chenli" w:date="2020-04-09T09:19:00Z"/>
                <w:lang w:val="en-US" w:eastAsia="zh-CN"/>
              </w:rPr>
            </w:pPr>
            <w:ins w:id="1401" w:author="vivo-Chenli" w:date="2020-04-09T09:08:00Z">
              <w:r>
                <w:rPr>
                  <w:lang w:val="en-US" w:eastAsia="zh-CN"/>
                </w:rPr>
                <w:t xml:space="preserve">For case 1, </w:t>
              </w:r>
            </w:ins>
            <w:ins w:id="1402" w:author="vivo-Chenli" w:date="2020-04-09T09:12:00Z">
              <w:r w:rsidR="00921FB4">
                <w:rPr>
                  <w:lang w:val="en-US" w:eastAsia="zh-CN"/>
                </w:rPr>
                <w:t xml:space="preserve">we </w:t>
              </w:r>
              <w:proofErr w:type="spellStart"/>
              <w:r w:rsidR="00921FB4">
                <w:rPr>
                  <w:lang w:val="en-US" w:eastAsia="zh-CN"/>
                </w:rPr>
                <w:t>donot</w:t>
              </w:r>
              <w:proofErr w:type="spellEnd"/>
              <w:r w:rsidR="00921FB4">
                <w:rPr>
                  <w:lang w:val="en-US" w:eastAsia="zh-CN"/>
                </w:rPr>
                <w:t xml:space="preserve"> see any reason to restrict the simultaneous</w:t>
              </w:r>
            </w:ins>
            <w:ins w:id="1403" w:author="vivo-Chenli" w:date="2020-04-09T09:13:00Z">
              <w:r w:rsidR="00921FB4">
                <w:rPr>
                  <w:lang w:val="en-US" w:eastAsia="zh-CN"/>
                </w:rPr>
                <w:t xml:space="preserve"> </w:t>
              </w:r>
            </w:ins>
            <w:ins w:id="1404" w:author="vivo-Chenli" w:date="2020-04-09T09:12:00Z">
              <w:r w:rsidR="00921FB4">
                <w:rPr>
                  <w:lang w:val="en-US" w:eastAsia="zh-CN"/>
                </w:rPr>
                <w:t xml:space="preserve">configuration </w:t>
              </w:r>
            </w:ins>
            <w:ins w:id="1405" w:author="vivo-Chenli" w:date="2020-04-09T09:13:00Z">
              <w:r w:rsidR="00921FB4">
                <w:rPr>
                  <w:lang w:val="en-US" w:eastAsia="zh-CN"/>
                </w:rPr>
                <w:t xml:space="preserve">for both features. In our understanding, </w:t>
              </w:r>
            </w:ins>
            <w:ins w:id="1406" w:author="vivo-Chenli" w:date="2020-04-09T09:15:00Z">
              <w:r w:rsidR="00A576E3">
                <w:rPr>
                  <w:lang w:val="en-US" w:eastAsia="zh-CN"/>
                </w:rPr>
                <w:t xml:space="preserve">during fast MCG recovery, </w:t>
              </w:r>
              <w:r w:rsidR="00A576E3" w:rsidRPr="00A576E3">
                <w:rPr>
                  <w:lang w:val="en-US" w:eastAsia="zh-CN"/>
                </w:rPr>
                <w:t xml:space="preserve">CHO </w:t>
              </w:r>
              <w:r w:rsidR="00A576E3">
                <w:rPr>
                  <w:lang w:val="en-US" w:eastAsia="zh-CN"/>
                </w:rPr>
                <w:t>should also have possibility to be triggered.</w:t>
              </w:r>
            </w:ins>
            <w:ins w:id="1407" w:author="vivo-Chenli" w:date="2020-04-09T09:18:00Z">
              <w:r w:rsidR="009335A3">
                <w:rPr>
                  <w:lang w:val="en-US" w:eastAsia="zh-CN"/>
                </w:rPr>
                <w:t xml:space="preserve"> </w:t>
              </w:r>
              <w:r w:rsidR="009335A3">
                <w:rPr>
                  <w:rFonts w:hint="eastAsia"/>
                  <w:lang w:val="en-US" w:eastAsia="zh-CN"/>
                </w:rPr>
                <w:t>Th</w:t>
              </w:r>
              <w:r w:rsidR="009335A3">
                <w:rPr>
                  <w:lang w:val="en-US" w:eastAsia="zh-CN"/>
                </w:rPr>
                <w:t>is</w:t>
              </w:r>
            </w:ins>
            <w:ins w:id="1408" w:author="vivo-Chenli" w:date="2020-04-09T09:19:00Z">
              <w:r w:rsidR="009335A3">
                <w:rPr>
                  <w:lang w:val="en-US" w:eastAsia="zh-CN"/>
                </w:rPr>
                <w:t xml:space="preserve"> is beneficial the mobility robustness. </w:t>
              </w:r>
            </w:ins>
          </w:p>
          <w:p w14:paraId="28184981" w14:textId="09483922" w:rsidR="00C90CB2" w:rsidRDefault="009335A3" w:rsidP="00AC01E4">
            <w:pPr>
              <w:rPr>
                <w:ins w:id="1409" w:author="vivo-Chenli" w:date="2020-04-09T09:20:00Z"/>
                <w:lang w:val="en-US" w:eastAsia="zh-CN"/>
              </w:rPr>
            </w:pPr>
            <w:ins w:id="1410" w:author="vivo-Chenli" w:date="2020-04-09T09:19:00Z">
              <w:r>
                <w:rPr>
                  <w:lang w:val="en-US" w:eastAsia="zh-CN"/>
                </w:rPr>
                <w:t>For case 2</w:t>
              </w:r>
              <w:r w:rsidR="00107B61">
                <w:rPr>
                  <w:rFonts w:hint="eastAsia"/>
                  <w:lang w:val="en-US" w:eastAsia="zh-CN"/>
                </w:rPr>
                <w:t>,</w:t>
              </w:r>
            </w:ins>
            <w:ins w:id="1411" w:author="vivo-Chenli" w:date="2020-04-09T09:20:00Z">
              <w:r w:rsidR="00107B61">
                <w:rPr>
                  <w:lang w:val="en-US" w:eastAsia="zh-CN"/>
                </w:rPr>
                <w:t xml:space="preserve"> we agree the current procedure for CHO based handover failure is enough. </w:t>
              </w:r>
            </w:ins>
          </w:p>
          <w:p w14:paraId="1A0B0117" w14:textId="76F114BF" w:rsidR="008A6B55" w:rsidRDefault="00107B61" w:rsidP="00D166A5">
            <w:pPr>
              <w:rPr>
                <w:ins w:id="1412" w:author="Nokia" w:date="2020-04-02T16:47:00Z"/>
                <w:lang w:val="en-US" w:eastAsia="zh-CN"/>
              </w:rPr>
            </w:pPr>
            <w:ins w:id="1413" w:author="vivo-Chenli" w:date="2020-04-09T09:20:00Z">
              <w:r>
                <w:rPr>
                  <w:lang w:val="en-US" w:eastAsia="zh-CN"/>
                </w:rPr>
                <w:lastRenderedPageBreak/>
                <w:t xml:space="preserve">For case 3, </w:t>
              </w:r>
            </w:ins>
            <w:ins w:id="1414" w:author="vivo-Chenli" w:date="2020-04-09T09:21:00Z">
              <w:r w:rsidR="00D166A5">
                <w:rPr>
                  <w:lang w:val="en-US" w:eastAsia="zh-CN"/>
                </w:rPr>
                <w:t>re-establishment should be performed according to the current specification</w:t>
              </w:r>
              <w:r w:rsidR="00D41912">
                <w:rPr>
                  <w:lang w:val="en-US" w:eastAsia="zh-CN"/>
                </w:rPr>
                <w:t>.</w:t>
              </w:r>
              <w:r w:rsidR="00D166A5">
                <w:rPr>
                  <w:lang w:val="en-US" w:eastAsia="zh-CN"/>
                </w:rPr>
                <w:t xml:space="preserve"> </w:t>
              </w:r>
            </w:ins>
          </w:p>
        </w:tc>
      </w:tr>
      <w:tr w:rsidR="0052529C" w14:paraId="494662A2" w14:textId="77777777">
        <w:trPr>
          <w:ins w:id="1415" w:author="CMCC" w:date="2020-04-09T20:50:00Z"/>
        </w:trPr>
        <w:tc>
          <w:tcPr>
            <w:tcW w:w="1980" w:type="dxa"/>
          </w:tcPr>
          <w:p w14:paraId="65A96D10" w14:textId="3B17770D" w:rsidR="0052529C" w:rsidRDefault="0052529C">
            <w:pPr>
              <w:rPr>
                <w:ins w:id="1416" w:author="CMCC" w:date="2020-04-09T20:50:00Z"/>
                <w:lang w:val="en-US" w:eastAsia="zh-CN"/>
              </w:rPr>
            </w:pPr>
            <w:ins w:id="1417" w:author="CMCC" w:date="2020-04-09T20:51:00Z">
              <w:r>
                <w:rPr>
                  <w:lang w:val="en-US" w:eastAsia="zh-CN"/>
                </w:rPr>
                <w:lastRenderedPageBreak/>
                <w:t>CMCC</w:t>
              </w:r>
            </w:ins>
          </w:p>
        </w:tc>
        <w:tc>
          <w:tcPr>
            <w:tcW w:w="1701" w:type="dxa"/>
          </w:tcPr>
          <w:p w14:paraId="2FC9EED5" w14:textId="206C0C07" w:rsidR="0052529C" w:rsidRDefault="0052529C">
            <w:pPr>
              <w:rPr>
                <w:ins w:id="1418" w:author="CMCC" w:date="2020-04-09T20:50:00Z"/>
                <w:lang w:val="en-US" w:eastAsia="zh-CN"/>
              </w:rPr>
            </w:pPr>
            <w:ins w:id="1419" w:author="CMCC" w:date="2020-04-09T20:51:00Z">
              <w:r>
                <w:rPr>
                  <w:lang w:val="en-US" w:eastAsia="zh-CN"/>
                </w:rPr>
                <w:t>Yes</w:t>
              </w:r>
            </w:ins>
          </w:p>
        </w:tc>
        <w:tc>
          <w:tcPr>
            <w:tcW w:w="5950" w:type="dxa"/>
          </w:tcPr>
          <w:p w14:paraId="14A54522" w14:textId="2275C398" w:rsidR="0052529C" w:rsidRPr="003D3674" w:rsidRDefault="0052529C" w:rsidP="0052529C">
            <w:pPr>
              <w:pStyle w:val="CommentText"/>
              <w:rPr>
                <w:ins w:id="1420" w:author="CMCC" w:date="2020-04-09T20:50:00Z"/>
                <w:lang w:val="en-US" w:eastAsia="zh-CN"/>
              </w:rPr>
            </w:pPr>
            <w:ins w:id="1421" w:author="CMCC" w:date="2020-04-09T20:51:00Z">
              <w:r w:rsidRPr="003D3674">
                <w:rPr>
                  <w:lang w:val="en-US" w:eastAsia="zh-CN"/>
                </w:rPr>
                <w:t xml:space="preserve">We </w:t>
              </w:r>
            </w:ins>
            <w:ins w:id="1422" w:author="CMCC" w:date="2020-04-09T20:50:00Z">
              <w:r>
                <w:rPr>
                  <w:lang w:val="en-US" w:eastAsia="zh-CN"/>
                </w:rPr>
                <w:t xml:space="preserve">do not see the need for this restriction about the co-existence of </w:t>
              </w:r>
              <w:r w:rsidRPr="003D3674">
                <w:rPr>
                  <w:lang w:val="en-US" w:eastAsia="zh-CN"/>
                </w:rPr>
                <w:t xml:space="preserve">CHO and fast MCG recovery. </w:t>
              </w:r>
            </w:ins>
          </w:p>
          <w:p w14:paraId="4C9E5E7A" w14:textId="4AA682AF" w:rsidR="0052529C" w:rsidRPr="003D3674" w:rsidRDefault="0052529C" w:rsidP="0052529C">
            <w:pPr>
              <w:pStyle w:val="CommentText"/>
              <w:rPr>
                <w:ins w:id="1423" w:author="CMCC" w:date="2020-04-09T20:50:00Z"/>
                <w:lang w:val="en-US" w:eastAsia="zh-CN"/>
              </w:rPr>
            </w:pPr>
            <w:ins w:id="1424" w:author="CMCC" w:date="2020-04-09T20:50:00Z">
              <w:r w:rsidRPr="003D3674">
                <w:rPr>
                  <w:lang w:val="en-US" w:eastAsia="zh-CN"/>
                </w:rPr>
                <w:t xml:space="preserve">For case 1, </w:t>
              </w:r>
              <w:r>
                <w:rPr>
                  <w:lang w:val="en-US" w:eastAsia="zh-CN"/>
                </w:rPr>
                <w:t>the UE behavior after starting T316</w:t>
              </w:r>
            </w:ins>
            <w:ins w:id="1425" w:author="CMCC" w:date="2020-04-09T21:19:00Z">
              <w:r w:rsidR="00A35E30">
                <w:rPr>
                  <w:lang w:val="en-US" w:eastAsia="zh-CN"/>
                </w:rPr>
                <w:t xml:space="preserve"> need to be specified</w:t>
              </w:r>
            </w:ins>
            <w:ins w:id="1426" w:author="CMCC" w:date="2020-04-09T20:50:00Z">
              <w:r>
                <w:rPr>
                  <w:lang w:val="en-US" w:eastAsia="zh-CN"/>
                </w:rPr>
                <w:t xml:space="preserve">. As discussed in 2.4, whether to continue the measurements on CHO candidates is up to </w:t>
              </w:r>
              <w:r w:rsidRPr="003D3674">
                <w:rPr>
                  <w:lang w:val="en-US" w:eastAsia="zh-CN"/>
                </w:rPr>
                <w:t>UE implementation. But evaluation for CHO candidates should be forbidden, which can</w:t>
              </w:r>
              <w:r>
                <w:rPr>
                  <w:lang w:val="en-US" w:eastAsia="zh-CN"/>
                </w:rPr>
                <w:t xml:space="preserve"> avoid the CHO execution in the middle of </w:t>
              </w:r>
              <w:r w:rsidRPr="003D3674">
                <w:rPr>
                  <w:lang w:val="en-US" w:eastAsia="zh-CN"/>
                </w:rPr>
                <w:t>fast MCG recovery procedure.</w:t>
              </w:r>
            </w:ins>
          </w:p>
          <w:p w14:paraId="70DC2A0F" w14:textId="2802FA5E" w:rsidR="0052529C" w:rsidRDefault="0052529C" w:rsidP="0052529C">
            <w:pPr>
              <w:rPr>
                <w:ins w:id="1427" w:author="CMCC" w:date="2020-04-09T20:50:00Z"/>
                <w:lang w:val="en-US" w:eastAsia="zh-CN"/>
              </w:rPr>
            </w:pPr>
            <w:ins w:id="1428" w:author="CMCC" w:date="2020-04-09T20:50:00Z">
              <w:r>
                <w:rPr>
                  <w:lang w:val="en-US" w:eastAsia="zh-CN"/>
                </w:rPr>
                <w:t xml:space="preserve">For case 2 </w:t>
              </w:r>
              <w:r w:rsidRPr="003D3674">
                <w:rPr>
                  <w:lang w:val="en-US" w:eastAsia="zh-CN"/>
                </w:rPr>
                <w:t>and case 3</w:t>
              </w:r>
              <w:r>
                <w:rPr>
                  <w:lang w:val="en-US" w:eastAsia="zh-CN"/>
                </w:rPr>
                <w:t>, current</w:t>
              </w:r>
            </w:ins>
            <w:ins w:id="1429" w:author="CMCC" w:date="2020-04-09T21:20:00Z">
              <w:r w:rsidR="008619BC">
                <w:rPr>
                  <w:lang w:val="en-US" w:eastAsia="zh-CN"/>
                </w:rPr>
                <w:t xml:space="preserve"> specs</w:t>
              </w:r>
            </w:ins>
            <w:ins w:id="1430" w:author="CMCC" w:date="2020-04-09T20:50:00Z">
              <w:r>
                <w:rPr>
                  <w:lang w:val="en-US" w:eastAsia="zh-CN"/>
                </w:rPr>
                <w:t xml:space="preserve"> can work without further changes. The</w:t>
              </w:r>
              <w:r>
                <w:rPr>
                  <w:rFonts w:hint="eastAsia"/>
                  <w:lang w:val="en-US" w:eastAsia="zh-CN"/>
                </w:rPr>
                <w:t xml:space="preserve"> </w:t>
              </w:r>
              <w:r>
                <w:rPr>
                  <w:lang w:val="en-US" w:eastAsia="zh-CN"/>
                </w:rPr>
                <w:t xml:space="preserve">enhancement that </w:t>
              </w:r>
              <w:r>
                <w:rPr>
                  <w:rFonts w:hint="eastAsia"/>
                  <w:lang w:val="en-US" w:eastAsia="zh-CN"/>
                </w:rPr>
                <w:t>T</w:t>
              </w:r>
              <w:r>
                <w:rPr>
                  <w:lang w:val="en-US" w:eastAsia="zh-CN"/>
                </w:rPr>
                <w:t>316 expiry triggers CHO based re-establishment is OK for us.</w:t>
              </w:r>
            </w:ins>
          </w:p>
        </w:tc>
      </w:tr>
    </w:tbl>
    <w:p w14:paraId="26703C7C" w14:textId="1D5CAA93" w:rsidR="00C90CB2" w:rsidRDefault="00C90CB2">
      <w:pPr>
        <w:rPr>
          <w:ins w:id="1431" w:author="Nokia" w:date="2020-04-09T16:40:00Z"/>
        </w:rPr>
      </w:pPr>
    </w:p>
    <w:p w14:paraId="070889EB" w14:textId="62A26C6A" w:rsidR="000661E5" w:rsidRPr="00E954EF" w:rsidRDefault="000661E5">
      <w:pPr>
        <w:rPr>
          <w:ins w:id="1432" w:author="Nokia" w:date="2020-04-09T16:41:00Z"/>
          <w:b/>
          <w:bCs/>
          <w:rPrChange w:id="1433" w:author="Nokia" w:date="2020-04-09T17:28:00Z">
            <w:rPr>
              <w:ins w:id="1434" w:author="Nokia" w:date="2020-04-09T16:41:00Z"/>
            </w:rPr>
          </w:rPrChange>
        </w:rPr>
      </w:pPr>
      <w:ins w:id="1435" w:author="Nokia" w:date="2020-04-09T16:40:00Z">
        <w:r w:rsidRPr="00E954EF">
          <w:rPr>
            <w:b/>
            <w:bCs/>
            <w:rPrChange w:id="1436" w:author="Nokia" w:date="2020-04-09T17:28:00Z">
              <w:rPr/>
            </w:rPrChange>
          </w:rPr>
          <w:t>Summary</w:t>
        </w:r>
      </w:ins>
      <w:ins w:id="1437" w:author="Nokia" w:date="2020-04-09T17:29:00Z">
        <w:r w:rsidR="00E954EF">
          <w:rPr>
            <w:b/>
            <w:bCs/>
          </w:rPr>
          <w:t xml:space="preserve"> for Q6</w:t>
        </w:r>
      </w:ins>
      <w:ins w:id="1438" w:author="Nokia" w:date="2020-04-09T16:40:00Z">
        <w:r w:rsidRPr="00E954EF">
          <w:rPr>
            <w:b/>
            <w:bCs/>
            <w:rPrChange w:id="1439" w:author="Nokia" w:date="2020-04-09T17:28:00Z">
              <w:rPr/>
            </w:rPrChange>
          </w:rPr>
          <w:t>:</w:t>
        </w:r>
      </w:ins>
    </w:p>
    <w:p w14:paraId="424FE868" w14:textId="77777777" w:rsidR="00F85D64" w:rsidRPr="00E954EF" w:rsidRDefault="000661E5" w:rsidP="000661E5">
      <w:pPr>
        <w:pStyle w:val="ListParagraph"/>
        <w:numPr>
          <w:ilvl w:val="0"/>
          <w:numId w:val="6"/>
        </w:numPr>
        <w:rPr>
          <w:ins w:id="1440" w:author="Nokia" w:date="2020-04-09T16:50:00Z"/>
          <w:b/>
          <w:bCs/>
          <w:rPrChange w:id="1441" w:author="Nokia" w:date="2020-04-09T17:28:00Z">
            <w:rPr>
              <w:ins w:id="1442" w:author="Nokia" w:date="2020-04-09T16:50:00Z"/>
            </w:rPr>
          </w:rPrChange>
        </w:rPr>
      </w:pPr>
      <w:ins w:id="1443" w:author="Nokia" w:date="2020-04-09T16:41:00Z">
        <w:r w:rsidRPr="00E954EF">
          <w:rPr>
            <w:b/>
            <w:bCs/>
            <w:rPrChange w:id="1444" w:author="Nokia" w:date="2020-04-09T17:28:00Z">
              <w:rPr/>
            </w:rPrChange>
          </w:rPr>
          <w:t xml:space="preserve">12 companies provided their views. </w:t>
        </w:r>
      </w:ins>
      <w:ins w:id="1445" w:author="Nokia" w:date="2020-04-09T16:43:00Z">
        <w:r w:rsidR="006E257A" w:rsidRPr="00E954EF">
          <w:rPr>
            <w:b/>
            <w:bCs/>
            <w:rPrChange w:id="1446" w:author="Nokia" w:date="2020-04-09T17:28:00Z">
              <w:rPr/>
            </w:rPrChange>
          </w:rPr>
          <w:t xml:space="preserve">7 companies would like to introduce specification changes to cover the MCG failure and CHO coexistence in Rel-16. </w:t>
        </w:r>
      </w:ins>
      <w:ins w:id="1447" w:author="Nokia" w:date="2020-04-09T16:48:00Z">
        <w:r w:rsidR="00F85D64" w:rsidRPr="00E954EF">
          <w:rPr>
            <w:b/>
            <w:bCs/>
            <w:rPrChange w:id="1448" w:author="Nokia" w:date="2020-04-09T17:28:00Z">
              <w:rPr/>
            </w:rPrChange>
          </w:rPr>
          <w:t>The remaining 5</w:t>
        </w:r>
      </w:ins>
      <w:ins w:id="1449" w:author="Nokia" w:date="2020-04-09T16:49:00Z">
        <w:r w:rsidR="00F85D64" w:rsidRPr="00E954EF">
          <w:rPr>
            <w:b/>
            <w:bCs/>
            <w:rPrChange w:id="1450" w:author="Nokia" w:date="2020-04-09T17:28:00Z">
              <w:rPr/>
            </w:rPrChange>
          </w:rPr>
          <w:t xml:space="preserve"> companies either do not see a need to capture anything in Rel-16 specification</w:t>
        </w:r>
      </w:ins>
      <w:ins w:id="1451" w:author="Nokia" w:date="2020-04-09T16:50:00Z">
        <w:r w:rsidR="00F85D64" w:rsidRPr="00E954EF">
          <w:rPr>
            <w:b/>
            <w:bCs/>
            <w:rPrChange w:id="1452" w:author="Nokia" w:date="2020-04-09T17:28:00Z">
              <w:rPr/>
            </w:rPrChange>
          </w:rPr>
          <w:t xml:space="preserve"> or would like to cover Case 1 only, with a minor specification update</w:t>
        </w:r>
      </w:ins>
    </w:p>
    <w:p w14:paraId="589F7F81" w14:textId="77777777" w:rsidR="001E0C3C" w:rsidRPr="00E954EF" w:rsidRDefault="00F85D64" w:rsidP="000661E5">
      <w:pPr>
        <w:pStyle w:val="ListParagraph"/>
        <w:numPr>
          <w:ilvl w:val="0"/>
          <w:numId w:val="6"/>
        </w:numPr>
        <w:rPr>
          <w:ins w:id="1453" w:author="Nokia" w:date="2020-04-09T17:07:00Z"/>
          <w:b/>
          <w:bCs/>
          <w:rPrChange w:id="1454" w:author="Nokia" w:date="2020-04-09T17:28:00Z">
            <w:rPr>
              <w:ins w:id="1455" w:author="Nokia" w:date="2020-04-09T17:07:00Z"/>
            </w:rPr>
          </w:rPrChange>
        </w:rPr>
      </w:pPr>
      <w:ins w:id="1456" w:author="Nokia" w:date="2020-04-09T16:50:00Z">
        <w:r w:rsidRPr="00E954EF">
          <w:rPr>
            <w:b/>
            <w:bCs/>
            <w:rPrChange w:id="1457" w:author="Nokia" w:date="2020-04-09T17:28:00Z">
              <w:rPr/>
            </w:rPrChange>
          </w:rPr>
          <w:t>Interestingly, companies are fine with how Case 2 and Case 3 are currently captured and see no need to align them in the specification (i.e. in Case 2 recovery via CHO is possib</w:t>
        </w:r>
      </w:ins>
      <w:ins w:id="1458" w:author="Nokia" w:date="2020-04-09T16:51:00Z">
        <w:r w:rsidRPr="00E954EF">
          <w:rPr>
            <w:b/>
            <w:bCs/>
            <w:rPrChange w:id="1459" w:author="Nokia" w:date="2020-04-09T17:28:00Z">
              <w:rPr/>
            </w:rPrChange>
          </w:rPr>
          <w:t>le during reestablishment, in Case 3 it is not possible)</w:t>
        </w:r>
      </w:ins>
      <w:ins w:id="1460" w:author="Nokia" w:date="2020-04-09T17:06:00Z">
        <w:r w:rsidR="001E0C3C" w:rsidRPr="00E954EF">
          <w:rPr>
            <w:b/>
            <w:bCs/>
            <w:rPrChange w:id="1461" w:author="Nokia" w:date="2020-04-09T17:28:00Z">
              <w:rPr/>
            </w:rPrChange>
          </w:rPr>
          <w:t>.</w:t>
        </w:r>
      </w:ins>
    </w:p>
    <w:p w14:paraId="5C8DC67D" w14:textId="77777777" w:rsidR="001E0C3C" w:rsidRPr="00E954EF" w:rsidRDefault="001E0C3C" w:rsidP="000661E5">
      <w:pPr>
        <w:pStyle w:val="ListParagraph"/>
        <w:numPr>
          <w:ilvl w:val="0"/>
          <w:numId w:val="6"/>
        </w:numPr>
        <w:rPr>
          <w:ins w:id="1462" w:author="Nokia" w:date="2020-04-09T17:09:00Z"/>
          <w:b/>
          <w:bCs/>
          <w:rPrChange w:id="1463" w:author="Nokia" w:date="2020-04-09T17:28:00Z">
            <w:rPr>
              <w:ins w:id="1464" w:author="Nokia" w:date="2020-04-09T17:09:00Z"/>
            </w:rPr>
          </w:rPrChange>
        </w:rPr>
      </w:pPr>
      <w:ins w:id="1465" w:author="Nokia" w:date="2020-04-09T17:07:00Z">
        <w:r w:rsidRPr="00E954EF">
          <w:rPr>
            <w:b/>
            <w:bCs/>
            <w:rPrChange w:id="1466" w:author="Nokia" w:date="2020-04-09T17:28:00Z">
              <w:rPr/>
            </w:rPrChange>
          </w:rPr>
          <w:t>Case 1 seems to be the most exciting and the views are not converged</w:t>
        </w:r>
      </w:ins>
      <w:ins w:id="1467" w:author="Nokia" w:date="2020-04-09T17:08:00Z">
        <w:r w:rsidRPr="00E954EF">
          <w:rPr>
            <w:b/>
            <w:bCs/>
            <w:rPrChange w:id="1468" w:author="Nokia" w:date="2020-04-09T17:28:00Z">
              <w:rPr/>
            </w:rPrChange>
          </w:rPr>
          <w:t>: some companies would like to introduce a statement that upon MCG failure/T316 is started, the UE does not evaluate the CHO execution conditions. Some other companies (e.g. vivo, OPPO) would like to allow such evaluation</w:t>
        </w:r>
      </w:ins>
      <w:ins w:id="1469" w:author="Nokia" w:date="2020-04-09T17:09:00Z">
        <w:r w:rsidRPr="00E954EF">
          <w:rPr>
            <w:b/>
            <w:bCs/>
            <w:rPrChange w:id="1470" w:author="Nokia" w:date="2020-04-09T17:28:00Z">
              <w:rPr/>
            </w:rPrChange>
          </w:rPr>
          <w:t>, also for the duration of T316.</w:t>
        </w:r>
      </w:ins>
    </w:p>
    <w:p w14:paraId="685D5A5B" w14:textId="54D5A37D" w:rsidR="00491D20" w:rsidRPr="00E954EF" w:rsidRDefault="001E0C3C" w:rsidP="000661E5">
      <w:pPr>
        <w:pStyle w:val="ListParagraph"/>
        <w:numPr>
          <w:ilvl w:val="0"/>
          <w:numId w:val="6"/>
        </w:numPr>
        <w:rPr>
          <w:ins w:id="1471" w:author="Nokia" w:date="2020-04-09T16:51:00Z"/>
          <w:b/>
          <w:bCs/>
          <w:rPrChange w:id="1472" w:author="Nokia" w:date="2020-04-09T17:28:00Z">
            <w:rPr>
              <w:ins w:id="1473" w:author="Nokia" w:date="2020-04-09T16:51:00Z"/>
            </w:rPr>
          </w:rPrChange>
        </w:rPr>
      </w:pPr>
      <w:ins w:id="1474" w:author="Nokia" w:date="2020-04-09T17:09:00Z">
        <w:r w:rsidRPr="00E954EF">
          <w:rPr>
            <w:b/>
            <w:bCs/>
            <w:rPrChange w:id="1475" w:author="Nokia" w:date="2020-04-09T17:28:00Z">
              <w:rPr/>
            </w:rPrChange>
          </w:rPr>
          <w:t xml:space="preserve">As a result, we suggest not to </w:t>
        </w:r>
      </w:ins>
      <w:ins w:id="1476" w:author="Nokia" w:date="2020-04-09T17:11:00Z">
        <w:r w:rsidRPr="00E954EF">
          <w:rPr>
            <w:b/>
            <w:bCs/>
            <w:rPrChange w:id="1477" w:author="Nokia" w:date="2020-04-09T17:28:00Z">
              <w:rPr/>
            </w:rPrChange>
          </w:rPr>
          <w:t>specify anything further with respect to</w:t>
        </w:r>
      </w:ins>
      <w:ins w:id="1478" w:author="Nokia" w:date="2020-04-09T17:09:00Z">
        <w:r w:rsidRPr="00E954EF">
          <w:rPr>
            <w:b/>
            <w:bCs/>
            <w:rPrChange w:id="1479" w:author="Nokia" w:date="2020-04-09T17:28:00Z">
              <w:rPr/>
            </w:rPrChange>
          </w:rPr>
          <w:t xml:space="preserve"> Case 2 and Case 3 in Rel-16</w:t>
        </w:r>
      </w:ins>
      <w:ins w:id="1480" w:author="Nokia" w:date="2020-04-09T17:11:00Z">
        <w:r w:rsidRPr="00E954EF">
          <w:rPr>
            <w:b/>
            <w:bCs/>
            <w:rPrChange w:id="1481" w:author="Nokia" w:date="2020-04-09T17:28:00Z">
              <w:rPr/>
            </w:rPrChange>
          </w:rPr>
          <w:t>. However, we suggest to discuss during the meeting how to resolve Case 1.</w:t>
        </w:r>
      </w:ins>
    </w:p>
    <w:p w14:paraId="56F541E5" w14:textId="3EF2BE17" w:rsidR="000661E5" w:rsidRPr="00E954EF" w:rsidRDefault="00491D20" w:rsidP="00491D20">
      <w:pPr>
        <w:rPr>
          <w:ins w:id="1482" w:author="Nokia" w:date="2020-04-09T16:40:00Z"/>
          <w:b/>
          <w:bCs/>
          <w:rPrChange w:id="1483" w:author="Nokia" w:date="2020-04-09T17:28:00Z">
            <w:rPr>
              <w:ins w:id="1484" w:author="Nokia" w:date="2020-04-09T16:40:00Z"/>
            </w:rPr>
          </w:rPrChange>
        </w:rPr>
      </w:pPr>
      <w:ins w:id="1485" w:author="Nokia" w:date="2020-04-09T16:51:00Z">
        <w:r w:rsidRPr="00E954EF">
          <w:rPr>
            <w:b/>
            <w:bCs/>
            <w:rPrChange w:id="1486" w:author="Nokia" w:date="2020-04-09T17:28:00Z">
              <w:rPr/>
            </w:rPrChange>
          </w:rPr>
          <w:t xml:space="preserve">Proposal 5: </w:t>
        </w:r>
      </w:ins>
      <w:ins w:id="1487" w:author="Nokia" w:date="2020-04-09T17:11:00Z">
        <w:r w:rsidR="001E0C3C" w:rsidRPr="00E954EF">
          <w:rPr>
            <w:b/>
            <w:bCs/>
            <w:rPrChange w:id="1488" w:author="Nokia" w:date="2020-04-09T17:28:00Z">
              <w:rPr/>
            </w:rPrChange>
          </w:rPr>
          <w:t>Discuss</w:t>
        </w:r>
      </w:ins>
      <w:ins w:id="1489" w:author="Nokia" w:date="2020-04-09T17:32:00Z">
        <w:r w:rsidR="00E954EF">
          <w:rPr>
            <w:b/>
            <w:bCs/>
          </w:rPr>
          <w:t xml:space="preserve"> and decide</w:t>
        </w:r>
      </w:ins>
      <w:ins w:id="1490" w:author="Nokia" w:date="2020-04-09T17:11:00Z">
        <w:r w:rsidR="001E0C3C" w:rsidRPr="00E954EF">
          <w:rPr>
            <w:b/>
            <w:bCs/>
            <w:rPrChange w:id="1491" w:author="Nokia" w:date="2020-04-09T17:28:00Z">
              <w:rPr/>
            </w:rPrChange>
          </w:rPr>
          <w:t xml:space="preserve"> if the UE is allowed to evaluate the CHO execut</w:t>
        </w:r>
      </w:ins>
      <w:ins w:id="1492" w:author="Nokia" w:date="2020-04-09T17:12:00Z">
        <w:r w:rsidR="001E0C3C" w:rsidRPr="00E954EF">
          <w:rPr>
            <w:b/>
            <w:bCs/>
            <w:rPrChange w:id="1493" w:author="Nokia" w:date="2020-04-09T17:28:00Z">
              <w:rPr/>
            </w:rPrChange>
          </w:rPr>
          <w:t xml:space="preserve">ion conditions after MCG failure (the start of T316). If not, </w:t>
        </w:r>
      </w:ins>
      <w:ins w:id="1494" w:author="Nokia" w:date="2020-04-09T17:13:00Z">
        <w:r w:rsidR="001E0C3C" w:rsidRPr="00E954EF">
          <w:rPr>
            <w:b/>
            <w:bCs/>
            <w:rPrChange w:id="1495" w:author="Nokia" w:date="2020-04-09T17:28:00Z">
              <w:rPr/>
            </w:rPrChange>
          </w:rPr>
          <w:t>extend the</w:t>
        </w:r>
      </w:ins>
      <w:ins w:id="1496" w:author="Nokia" w:date="2020-04-09T17:12:00Z">
        <w:r w:rsidR="001E0C3C" w:rsidRPr="00E954EF">
          <w:rPr>
            <w:b/>
            <w:bCs/>
            <w:rPrChange w:id="1497" w:author="Nokia" w:date="2020-04-09T17:28:00Z">
              <w:rPr/>
            </w:rPrChange>
          </w:rPr>
          <w:t xml:space="preserve"> RRC</w:t>
        </w:r>
      </w:ins>
      <w:ins w:id="1498" w:author="Nokia" w:date="2020-04-09T17:13:00Z">
        <w:r w:rsidR="001E0C3C" w:rsidRPr="00E954EF">
          <w:rPr>
            <w:b/>
            <w:bCs/>
            <w:rPrChange w:id="1499" w:author="Nokia" w:date="2020-04-09T17:28:00Z">
              <w:rPr/>
            </w:rPrChange>
          </w:rPr>
          <w:t xml:space="preserve"> specification</w:t>
        </w:r>
      </w:ins>
      <w:ins w:id="1500" w:author="Nokia" w:date="2020-04-09T17:14:00Z">
        <w:r w:rsidR="001E0C3C" w:rsidRPr="00E954EF">
          <w:rPr>
            <w:b/>
            <w:bCs/>
            <w:rPrChange w:id="1501" w:author="Nokia" w:date="2020-04-09T17:28:00Z">
              <w:rPr/>
            </w:rPrChange>
          </w:rPr>
          <w:t xml:space="preserve"> (section 5.3.10.3) with</w:t>
        </w:r>
      </w:ins>
      <w:ins w:id="1502" w:author="Nokia" w:date="2020-04-09T17:12:00Z">
        <w:r w:rsidR="001E0C3C" w:rsidRPr="00E954EF">
          <w:rPr>
            <w:b/>
            <w:bCs/>
            <w:rPrChange w:id="1503" w:author="Nokia" w:date="2020-04-09T17:28:00Z">
              <w:rPr/>
            </w:rPrChange>
          </w:rPr>
          <w:t xml:space="preserve"> a s</w:t>
        </w:r>
      </w:ins>
      <w:ins w:id="1504" w:author="Nokia" w:date="2020-04-09T17:15:00Z">
        <w:r w:rsidR="001E0C3C" w:rsidRPr="00E954EF">
          <w:rPr>
            <w:b/>
            <w:bCs/>
            <w:rPrChange w:id="1505" w:author="Nokia" w:date="2020-04-09T17:28:00Z">
              <w:rPr/>
            </w:rPrChange>
          </w:rPr>
          <w:t>ubclause</w:t>
        </w:r>
      </w:ins>
      <w:ins w:id="1506" w:author="Nokia" w:date="2020-04-09T17:14:00Z">
        <w:r w:rsidR="001E0C3C" w:rsidRPr="00E954EF">
          <w:rPr>
            <w:b/>
            <w:bCs/>
            <w:rPrChange w:id="1507" w:author="Nokia" w:date="2020-04-09T17:28:00Z">
              <w:rPr/>
            </w:rPrChange>
          </w:rPr>
          <w:t xml:space="preserve"> </w:t>
        </w:r>
      </w:ins>
      <w:ins w:id="1508" w:author="Nokia" w:date="2020-04-09T17:15:00Z">
        <w:r w:rsidR="001E0C3C" w:rsidRPr="00E954EF">
          <w:rPr>
            <w:b/>
            <w:bCs/>
            <w:rPrChange w:id="1509" w:author="Nokia" w:date="2020-04-09T17:28:00Z">
              <w:rPr/>
            </w:rPrChange>
          </w:rPr>
          <w:t>‘6&gt; stop conditional configuration evaluation’.</w:t>
        </w:r>
      </w:ins>
      <w:ins w:id="1510" w:author="Nokia" w:date="2020-04-09T16:49:00Z">
        <w:r w:rsidR="00F85D64" w:rsidRPr="00E954EF">
          <w:rPr>
            <w:b/>
            <w:bCs/>
            <w:rPrChange w:id="1511" w:author="Nokia" w:date="2020-04-09T17:28:00Z">
              <w:rPr/>
            </w:rPrChange>
          </w:rPr>
          <w:t xml:space="preserve"> </w:t>
        </w:r>
      </w:ins>
    </w:p>
    <w:p w14:paraId="40D719A2" w14:textId="77777777" w:rsidR="000661E5" w:rsidRDefault="000661E5">
      <w:pPr>
        <w:rPr>
          <w:ins w:id="1512" w:author="Nokia" w:date="2020-04-02T16:42:00Z"/>
        </w:rPr>
      </w:pPr>
    </w:p>
    <w:p w14:paraId="3ACD27B4" w14:textId="77777777" w:rsidR="00C90CB2" w:rsidRDefault="00067A6D">
      <w:pPr>
        <w:pStyle w:val="Heading1"/>
      </w:pPr>
      <w:r>
        <w:t>3</w:t>
      </w:r>
      <w:r>
        <w:tab/>
        <w:t>Summary</w:t>
      </w:r>
    </w:p>
    <w:p w14:paraId="5A353A79" w14:textId="77777777" w:rsidR="00E954EF" w:rsidRDefault="00E954EF" w:rsidP="00E954EF">
      <w:pPr>
        <w:rPr>
          <w:b/>
          <w:bCs/>
        </w:rPr>
      </w:pPr>
      <w:r>
        <w:rPr>
          <w:b/>
          <w:bCs/>
        </w:rPr>
        <w:t>Summary for Q1:</w:t>
      </w:r>
    </w:p>
    <w:p w14:paraId="47110BEC" w14:textId="77777777" w:rsidR="00E954EF" w:rsidRDefault="00E954EF" w:rsidP="00E954EF">
      <w:pPr>
        <w:pStyle w:val="ListParagraph"/>
        <w:numPr>
          <w:ilvl w:val="0"/>
          <w:numId w:val="2"/>
        </w:numPr>
        <w:rPr>
          <w:b/>
          <w:bCs/>
        </w:rPr>
      </w:pPr>
      <w:r>
        <w:rPr>
          <w:b/>
          <w:bCs/>
        </w:rPr>
        <w:t xml:space="preserve">18 companies provided their views. 17 companies expressed no support for having two MOs for CHO execution condition. One company (Ericsson) was conditionally OK with restricting it to a single MO in Rel-16. </w:t>
      </w:r>
    </w:p>
    <w:p w14:paraId="74034003" w14:textId="77777777" w:rsidR="00E954EF" w:rsidRDefault="00E954EF" w:rsidP="00E954EF">
      <w:pPr>
        <w:pStyle w:val="ListParagraph"/>
        <w:numPr>
          <w:ilvl w:val="0"/>
          <w:numId w:val="2"/>
        </w:numPr>
        <w:rPr>
          <w:b/>
          <w:bCs/>
        </w:rPr>
      </w:pPr>
      <w:r>
        <w:rPr>
          <w:b/>
          <w:bCs/>
        </w:rPr>
        <w:t xml:space="preserve">It is proposed to agree on the limitation to a single MO per </w:t>
      </w:r>
      <w:proofErr w:type="spellStart"/>
      <w:r>
        <w:rPr>
          <w:b/>
          <w:bCs/>
          <w:i/>
          <w:iCs/>
        </w:rPr>
        <w:t>condExecutionCond</w:t>
      </w:r>
      <w:proofErr w:type="spellEnd"/>
      <w:r>
        <w:rPr>
          <w:b/>
          <w:bCs/>
        </w:rPr>
        <w:t xml:space="preserve"> for a single candidate cell in Rel-16. </w:t>
      </w:r>
    </w:p>
    <w:p w14:paraId="3BBBA6C8" w14:textId="77777777" w:rsidR="00E954EF" w:rsidRDefault="00E954EF" w:rsidP="00E954EF">
      <w:pPr>
        <w:pStyle w:val="ListParagraph"/>
        <w:numPr>
          <w:ilvl w:val="0"/>
          <w:numId w:val="2"/>
        </w:numPr>
        <w:rPr>
          <w:b/>
          <w:bCs/>
        </w:rPr>
      </w:pPr>
      <w:r>
        <w:rPr>
          <w:b/>
          <w:bCs/>
        </w:rPr>
        <w:t xml:space="preserve">A possible change (e.g. to field description of </w:t>
      </w:r>
      <w:proofErr w:type="spellStart"/>
      <w:r>
        <w:rPr>
          <w:b/>
          <w:bCs/>
          <w:i/>
          <w:iCs/>
        </w:rPr>
        <w:t>condExecutionCond</w:t>
      </w:r>
      <w:proofErr w:type="spellEnd"/>
      <w:r>
        <w:rPr>
          <w:b/>
          <w:bCs/>
        </w:rPr>
        <w:t>) is needed</w:t>
      </w:r>
    </w:p>
    <w:p w14:paraId="1A4E4B32" w14:textId="77777777" w:rsidR="00E954EF" w:rsidRDefault="00E954EF" w:rsidP="00E954EF">
      <w:pPr>
        <w:rPr>
          <w:b/>
          <w:bCs/>
        </w:rPr>
      </w:pPr>
      <w:r>
        <w:rPr>
          <w:b/>
          <w:bCs/>
        </w:rPr>
        <w:t>Summary for Q2:</w:t>
      </w:r>
    </w:p>
    <w:p w14:paraId="48A78073" w14:textId="77777777" w:rsidR="00E954EF" w:rsidRDefault="00E954EF" w:rsidP="00E954EF">
      <w:pPr>
        <w:pStyle w:val="ListParagraph"/>
        <w:numPr>
          <w:ilvl w:val="0"/>
          <w:numId w:val="3"/>
        </w:numPr>
        <w:rPr>
          <w:b/>
          <w:bCs/>
        </w:rPr>
      </w:pPr>
      <w:r>
        <w:rPr>
          <w:b/>
          <w:bCs/>
        </w:rPr>
        <w:t xml:space="preserve">18 companies provided their views. 3 companies (Docomo, Ericsson and Nokia) wanted to allow CHO configuration for MCG may contain also the (non-conditional) SCG configuration, as it is the legacy behaviour for normal HO. The remaining companies did not see the use case to support it. </w:t>
      </w:r>
    </w:p>
    <w:p w14:paraId="5CF799F6" w14:textId="77777777" w:rsidR="00E954EF" w:rsidRDefault="00E954EF" w:rsidP="00E954EF">
      <w:pPr>
        <w:pStyle w:val="ListParagraph"/>
        <w:numPr>
          <w:ilvl w:val="0"/>
          <w:numId w:val="3"/>
        </w:numPr>
        <w:rPr>
          <w:b/>
          <w:bCs/>
        </w:rPr>
      </w:pPr>
      <w:r>
        <w:rPr>
          <w:b/>
          <w:bCs/>
        </w:rPr>
        <w:t xml:space="preserve">Even though this is against the legacy principle (HO command can contain SCG configuration), based on the majority view, it is proposed to restrict such possibility for conditional reconfiguration. </w:t>
      </w:r>
    </w:p>
    <w:p w14:paraId="179FD61D" w14:textId="77777777" w:rsidR="00E954EF" w:rsidRDefault="00E954EF" w:rsidP="00E954EF">
      <w:pPr>
        <w:rPr>
          <w:b/>
          <w:bCs/>
        </w:rPr>
      </w:pPr>
      <w:r>
        <w:rPr>
          <w:b/>
          <w:bCs/>
        </w:rPr>
        <w:t>Summary for Q3:</w:t>
      </w:r>
    </w:p>
    <w:p w14:paraId="69E5CEA7" w14:textId="77777777" w:rsidR="00E954EF" w:rsidRDefault="00E954EF" w:rsidP="00E954EF">
      <w:pPr>
        <w:pStyle w:val="ListParagraph"/>
        <w:numPr>
          <w:ilvl w:val="0"/>
          <w:numId w:val="4"/>
        </w:numPr>
        <w:rPr>
          <w:b/>
          <w:bCs/>
        </w:rPr>
      </w:pPr>
      <w:r>
        <w:rPr>
          <w:b/>
          <w:bCs/>
        </w:rPr>
        <w:t>17 companies provided their opinions. The overwhelming majority prefers to keep the IE name and change the procedure’s name so that it is aligned with the IE.</w:t>
      </w:r>
    </w:p>
    <w:p w14:paraId="3CBEDFC2" w14:textId="77777777" w:rsidR="00E954EF" w:rsidRDefault="00E954EF" w:rsidP="00E954EF">
      <w:pPr>
        <w:rPr>
          <w:b/>
          <w:bCs/>
        </w:rPr>
      </w:pPr>
      <w:r>
        <w:rPr>
          <w:b/>
          <w:bCs/>
        </w:rPr>
        <w:lastRenderedPageBreak/>
        <w:t>Summary for Q4:</w:t>
      </w:r>
    </w:p>
    <w:p w14:paraId="019AD7CB" w14:textId="77777777" w:rsidR="00E954EF" w:rsidRDefault="00E954EF" w:rsidP="00E954EF">
      <w:pPr>
        <w:pStyle w:val="ListParagraph"/>
        <w:numPr>
          <w:ilvl w:val="0"/>
          <w:numId w:val="4"/>
        </w:numPr>
        <w:rPr>
          <w:b/>
          <w:bCs/>
        </w:rPr>
      </w:pPr>
      <w:r>
        <w:rPr>
          <w:b/>
          <w:bCs/>
        </w:rPr>
        <w:t>17 companies shared their views. 10 companies think something shall be captured in RRC specs. Others believe this is already sufficiently covered in the specification, can be left up to the UE or have no strong view here.</w:t>
      </w:r>
    </w:p>
    <w:p w14:paraId="2C5530B5" w14:textId="77777777" w:rsidR="00E954EF" w:rsidRDefault="00E954EF" w:rsidP="00E954EF">
      <w:pPr>
        <w:pStyle w:val="ListParagraph"/>
        <w:numPr>
          <w:ilvl w:val="0"/>
          <w:numId w:val="4"/>
        </w:numPr>
        <w:rPr>
          <w:b/>
          <w:bCs/>
        </w:rPr>
      </w:pPr>
      <w:r>
        <w:rPr>
          <w:b/>
          <w:bCs/>
        </w:rPr>
        <w:t>The views what to capture in RRC specification are unfortunately not aligned (</w:t>
      </w:r>
      <w:r w:rsidRPr="009A6C6C">
        <w:rPr>
          <w:b/>
          <w:bCs/>
        </w:rPr>
        <w:t>i.e. whether the UE ‘’shall stop evaluating’’ or ‘’is not required to evaluate’’ or ‘’is not allowed to apply’’, etc.</w:t>
      </w:r>
      <w:r>
        <w:rPr>
          <w:b/>
          <w:bCs/>
        </w:rPr>
        <w:t xml:space="preserve">) </w:t>
      </w:r>
    </w:p>
    <w:p w14:paraId="5B3A5ECE" w14:textId="77777777" w:rsidR="00E954EF" w:rsidRDefault="00E954EF" w:rsidP="00E954EF">
      <w:pPr>
        <w:pStyle w:val="ListParagraph"/>
        <w:numPr>
          <w:ilvl w:val="0"/>
          <w:numId w:val="4"/>
        </w:numPr>
        <w:rPr>
          <w:b/>
          <w:bCs/>
        </w:rPr>
      </w:pPr>
      <w:r>
        <w:rPr>
          <w:b/>
          <w:bCs/>
        </w:rPr>
        <w:t>The proposal and justification made by Ericsson seems to be reasonable and aligned with Stage 2 TS 38.300. However, some companies claim the Stage 2 CR wrongly captured the agreement made in one of the preceding meetings.</w:t>
      </w:r>
    </w:p>
    <w:p w14:paraId="6953DC03" w14:textId="77777777" w:rsidR="00E954EF" w:rsidRDefault="00E954EF" w:rsidP="00E954EF">
      <w:pPr>
        <w:pStyle w:val="ListParagraph"/>
        <w:numPr>
          <w:ilvl w:val="0"/>
          <w:numId w:val="4"/>
        </w:numPr>
        <w:rPr>
          <w:b/>
          <w:bCs/>
        </w:rPr>
      </w:pPr>
      <w:r>
        <w:rPr>
          <w:b/>
          <w:bCs/>
        </w:rPr>
        <w:t>We suggest to discuss the issue further and in case of no consensus (which is the case now), capture nothing in RRC specification.</w:t>
      </w:r>
    </w:p>
    <w:p w14:paraId="570161AA" w14:textId="77777777" w:rsidR="00E954EF" w:rsidRPr="00233114" w:rsidRDefault="00E954EF" w:rsidP="00E954EF">
      <w:pPr>
        <w:rPr>
          <w:b/>
          <w:bCs/>
        </w:rPr>
      </w:pPr>
      <w:r w:rsidRPr="00233114">
        <w:rPr>
          <w:b/>
          <w:bCs/>
        </w:rPr>
        <w:t>Summary</w:t>
      </w:r>
      <w:r>
        <w:rPr>
          <w:b/>
          <w:bCs/>
        </w:rPr>
        <w:t xml:space="preserve"> for Q6</w:t>
      </w:r>
      <w:r w:rsidRPr="00233114">
        <w:rPr>
          <w:b/>
          <w:bCs/>
        </w:rPr>
        <w:t>:</w:t>
      </w:r>
    </w:p>
    <w:p w14:paraId="6B0C9BAF" w14:textId="77777777" w:rsidR="00E954EF" w:rsidRPr="00233114" w:rsidRDefault="00E954EF" w:rsidP="00E954EF">
      <w:pPr>
        <w:pStyle w:val="ListParagraph"/>
        <w:numPr>
          <w:ilvl w:val="0"/>
          <w:numId w:val="6"/>
        </w:numPr>
        <w:rPr>
          <w:b/>
          <w:bCs/>
        </w:rPr>
      </w:pPr>
      <w:r w:rsidRPr="00233114">
        <w:rPr>
          <w:b/>
          <w:bCs/>
        </w:rPr>
        <w:t>12 companies provided their views. 7 companies would like to introduce specification changes to cover the MCG failure and CHO coexistence in Rel-16. The remaining 5 companies either do not see a need to capture anything in Rel-16 specification or would like to cover Case 1 only, with a minor specification update</w:t>
      </w:r>
    </w:p>
    <w:p w14:paraId="5DBD7C1D" w14:textId="77777777" w:rsidR="00E954EF" w:rsidRPr="00233114" w:rsidRDefault="00E954EF" w:rsidP="00E954EF">
      <w:pPr>
        <w:pStyle w:val="ListParagraph"/>
        <w:numPr>
          <w:ilvl w:val="0"/>
          <w:numId w:val="6"/>
        </w:numPr>
        <w:rPr>
          <w:b/>
          <w:bCs/>
        </w:rPr>
      </w:pPr>
      <w:r w:rsidRPr="00233114">
        <w:rPr>
          <w:b/>
          <w:bCs/>
        </w:rPr>
        <w:t>Interestingly, companies are fine with how Case 2 and Case 3 are currently captured and see no need to align them in the specification (i.e. in Case 2 recovery via CHO is possible during reestablishment, in Case 3 it is not possible).</w:t>
      </w:r>
    </w:p>
    <w:p w14:paraId="494F41F8" w14:textId="77777777" w:rsidR="00E954EF" w:rsidRPr="00233114" w:rsidRDefault="00E954EF" w:rsidP="00E954EF">
      <w:pPr>
        <w:pStyle w:val="ListParagraph"/>
        <w:numPr>
          <w:ilvl w:val="0"/>
          <w:numId w:val="6"/>
        </w:numPr>
        <w:rPr>
          <w:b/>
          <w:bCs/>
        </w:rPr>
      </w:pPr>
      <w:r w:rsidRPr="00233114">
        <w:rPr>
          <w:b/>
          <w:bCs/>
        </w:rPr>
        <w:t>Case 1 seems to be the most exciting and the views are not converged: some companies would like to introduce a statement that upon MCG failure/T316 is started, the UE does not evaluate the CHO execution conditions. Some other companies (e.g. vivo, OPPO) would like to allow such evaluation, also for the duration of T316.</w:t>
      </w:r>
    </w:p>
    <w:p w14:paraId="1D647C19" w14:textId="6B0ED5B6" w:rsidR="00C90CB2" w:rsidRPr="00E954EF" w:rsidRDefault="00E954EF" w:rsidP="00E954EF">
      <w:pPr>
        <w:pStyle w:val="ListParagraph"/>
        <w:numPr>
          <w:ilvl w:val="0"/>
          <w:numId w:val="6"/>
        </w:numPr>
        <w:rPr>
          <w:b/>
        </w:rPr>
      </w:pPr>
      <w:r w:rsidRPr="00233114">
        <w:rPr>
          <w:b/>
          <w:bCs/>
        </w:rPr>
        <w:t>As a result, we suggest not to specify anything further with respect to Case 2 and Case 3 in Rel-16. However, we suggest to discuss during the meeting how to resolve Case 1.</w:t>
      </w:r>
    </w:p>
    <w:p w14:paraId="32F98634" w14:textId="77777777" w:rsidR="00C90CB2" w:rsidRDefault="00067A6D">
      <w:pPr>
        <w:pStyle w:val="Heading1"/>
      </w:pPr>
      <w:bookmarkStart w:id="1513" w:name="_GoBack"/>
      <w:bookmarkEnd w:id="1513"/>
      <w:r>
        <w:t xml:space="preserve">4 </w:t>
      </w:r>
      <w:r>
        <w:tab/>
        <w:t>Conclusions</w:t>
      </w:r>
    </w:p>
    <w:p w14:paraId="06A97E77" w14:textId="77777777" w:rsidR="00E954EF" w:rsidRDefault="00E954EF" w:rsidP="00E954EF">
      <w:pPr>
        <w:rPr>
          <w:b/>
          <w:bCs/>
        </w:rPr>
      </w:pPr>
      <w:r>
        <w:rPr>
          <w:b/>
          <w:bCs/>
        </w:rPr>
        <w:t>Proposal 1: More than one measurement object can’t be configured for a candidate cell when 2 triggering events (</w:t>
      </w:r>
      <w:proofErr w:type="spellStart"/>
      <w:r>
        <w:rPr>
          <w:b/>
          <w:bCs/>
          <w:i/>
          <w:iCs/>
        </w:rPr>
        <w:t>MeasId</w:t>
      </w:r>
      <w:proofErr w:type="spellEnd"/>
      <w:r>
        <w:rPr>
          <w:b/>
          <w:bCs/>
        </w:rPr>
        <w:t>) are used for CHO execution condition (</w:t>
      </w:r>
      <w:proofErr w:type="spellStart"/>
      <w:r>
        <w:rPr>
          <w:b/>
          <w:bCs/>
          <w:i/>
          <w:iCs/>
        </w:rPr>
        <w:t>condExecutionCond</w:t>
      </w:r>
      <w:proofErr w:type="spellEnd"/>
      <w:r>
        <w:rPr>
          <w:b/>
          <w:bCs/>
        </w:rPr>
        <w:t xml:space="preserve">). Field description of </w:t>
      </w:r>
      <w:proofErr w:type="spellStart"/>
      <w:r>
        <w:rPr>
          <w:b/>
          <w:bCs/>
          <w:i/>
          <w:iCs/>
        </w:rPr>
        <w:t>condExecutionCond</w:t>
      </w:r>
      <w:proofErr w:type="spellEnd"/>
      <w:r>
        <w:rPr>
          <w:b/>
          <w:bCs/>
          <w:i/>
          <w:iCs/>
        </w:rPr>
        <w:t xml:space="preserve"> </w:t>
      </w:r>
      <w:r>
        <w:rPr>
          <w:b/>
          <w:bCs/>
        </w:rPr>
        <w:t>shall be updated accordingly.</w:t>
      </w:r>
    </w:p>
    <w:p w14:paraId="0E0AD854" w14:textId="77777777" w:rsidR="00E954EF" w:rsidRDefault="00E954EF" w:rsidP="00E954EF">
      <w:pPr>
        <w:rPr>
          <w:b/>
          <w:bCs/>
        </w:rPr>
      </w:pPr>
      <w:r>
        <w:rPr>
          <w:b/>
          <w:bCs/>
        </w:rPr>
        <w:t>Proposal 2: In Rel-16 SCG configuration in RRC Reconfiguration with conditional reconfiguration is not supported.</w:t>
      </w:r>
    </w:p>
    <w:p w14:paraId="5F60ADCC" w14:textId="77777777" w:rsidR="00E954EF" w:rsidRDefault="00E954EF" w:rsidP="00E954EF">
      <w:pPr>
        <w:rPr>
          <w:b/>
          <w:bCs/>
        </w:rPr>
      </w:pPr>
      <w:r>
        <w:rPr>
          <w:b/>
          <w:bCs/>
        </w:rPr>
        <w:t xml:space="preserve">Proposal 3: Change the procedure’s name from ‘’Conditional configuration’’ to ‘’Conditional reconfiguration’’ to make it aligned with the corresponding IE. </w:t>
      </w:r>
    </w:p>
    <w:p w14:paraId="45D81DA4" w14:textId="7C2212F9" w:rsidR="00E954EF" w:rsidRDefault="00E954EF" w:rsidP="00E954EF">
      <w:pPr>
        <w:rPr>
          <w:b/>
          <w:bCs/>
        </w:rPr>
      </w:pPr>
      <w:r>
        <w:rPr>
          <w:b/>
          <w:bCs/>
        </w:rPr>
        <w:t xml:space="preserve">Proposal 4: Discuss and decide if RRC shall be updated with: a) ‘’UE </w:t>
      </w:r>
      <w:r w:rsidRPr="009A6C6C">
        <w:rPr>
          <w:b/>
          <w:bCs/>
        </w:rPr>
        <w:t>shall stop evaluating</w:t>
      </w:r>
      <w:r>
        <w:rPr>
          <w:b/>
          <w:bCs/>
        </w:rPr>
        <w:t xml:space="preserve"> CHO execution conditions’’ or b) ‘’UE is not required to evaluate CHO execution conditions’’ to possibly extend the procedure in </w:t>
      </w:r>
      <w:r w:rsidRPr="00E954EF">
        <w:rPr>
          <w:b/>
          <w:bCs/>
        </w:rPr>
        <w:t>5.3.5.13.5</w:t>
      </w:r>
      <w:r>
        <w:rPr>
          <w:b/>
          <w:bCs/>
        </w:rPr>
        <w:t>. In case of no alignment between the involved companies, capture nothing in NR/LTE RRC specification.</w:t>
      </w:r>
    </w:p>
    <w:p w14:paraId="1B9423F8" w14:textId="332990B1" w:rsidR="00C90CB2" w:rsidRDefault="00E954EF">
      <w:pPr>
        <w:rPr>
          <w:b/>
          <w:bCs/>
        </w:rPr>
      </w:pPr>
      <w:r w:rsidRPr="00233114">
        <w:rPr>
          <w:b/>
          <w:bCs/>
        </w:rPr>
        <w:t xml:space="preserve">Proposal 5: Discuss </w:t>
      </w:r>
      <w:r>
        <w:rPr>
          <w:b/>
          <w:bCs/>
        </w:rPr>
        <w:t xml:space="preserve">and decide </w:t>
      </w:r>
      <w:r w:rsidRPr="00233114">
        <w:rPr>
          <w:b/>
          <w:bCs/>
        </w:rPr>
        <w:t xml:space="preserve">if the UE is allowed to evaluate the CHO execution conditions after MCG failure (the start of T316). If not, extend the RRC specification (section 5.3.10.3) with a subclause ‘6&gt; stop conditional configuration evaluation’. </w:t>
      </w:r>
    </w:p>
    <w:p w14:paraId="1D34965F" w14:textId="77777777" w:rsidR="00C90CB2" w:rsidRDefault="00067A6D">
      <w:pPr>
        <w:pStyle w:val="Heading1"/>
      </w:pPr>
      <w:r>
        <w:t>5</w:t>
      </w:r>
      <w:r>
        <w:tab/>
        <w:t xml:space="preserve">List of referenced documents </w:t>
      </w:r>
    </w:p>
    <w:p w14:paraId="0579739C" w14:textId="77777777" w:rsidR="00C90CB2" w:rsidRDefault="00067A6D">
      <w:pPr>
        <w:pStyle w:val="B1"/>
      </w:pPr>
      <w:r>
        <w:t>[1]</w:t>
      </w:r>
      <w:r>
        <w:tab/>
      </w:r>
      <w:hyperlink r:id="rId15" w:history="1">
        <w:r>
          <w:rPr>
            <w:rStyle w:val="Hyperlink"/>
          </w:rPr>
          <w:t>R2-2001661</w:t>
        </w:r>
      </w:hyperlink>
      <w:r>
        <w:tab/>
        <w:t>Minutes LTE legacy, LTE TEI16 and NR/LTE Rel-16 Mobility topics, RAN2 Vice Chairman (Nokia), 3GPP TSG-RAN WG2 Meeting #109e, 24 Feb – 6 Mar 2020</w:t>
      </w:r>
    </w:p>
    <w:p w14:paraId="1F54EAE3" w14:textId="77777777" w:rsidR="00C90CB2" w:rsidRDefault="00067A6D">
      <w:pPr>
        <w:pStyle w:val="B1"/>
      </w:pPr>
      <w:r>
        <w:t xml:space="preserve">[2] </w:t>
      </w:r>
      <w:hyperlink r:id="rId16" w:history="1">
        <w:r>
          <w:rPr>
            <w:rStyle w:val="Hyperlink"/>
          </w:rPr>
          <w:t>R2-2001728</w:t>
        </w:r>
      </w:hyperlink>
      <w:r>
        <w:tab/>
        <w:t>Report of [AT109e][212][MOB] CHO configuration and execution details (Intel), 3GPP TSG-RAN WG2 Meeting #109e, 24 Feb – 6 Mar 2020</w:t>
      </w:r>
    </w:p>
    <w:p w14:paraId="17C3B752" w14:textId="77777777" w:rsidR="00C90CB2" w:rsidRDefault="00067A6D">
      <w:pPr>
        <w:pStyle w:val="B1"/>
      </w:pPr>
      <w:r>
        <w:t xml:space="preserve">[3] </w:t>
      </w:r>
      <w:hyperlink r:id="rId17" w:history="1">
        <w:r>
          <w:rPr>
            <w:rStyle w:val="Hyperlink"/>
          </w:rPr>
          <w:t>R2-2001767</w:t>
        </w:r>
      </w:hyperlink>
      <w:r>
        <w:tab/>
      </w:r>
      <w:proofErr w:type="spellStart"/>
      <w:r>
        <w:t>RRC_Introduction</w:t>
      </w:r>
      <w:proofErr w:type="spellEnd"/>
      <w:r>
        <w:t xml:space="preserve"> of NR mobility, 3GPP TSG-RAN WG2 Meeting #109e, 24 Feb – 6 Mar 2020</w:t>
      </w:r>
    </w:p>
    <w:sectPr w:rsidR="00C90CB2">
      <w:footerReference w:type="default" r:id="rId1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7" w:author="Nokia" w:date="2020-03-27T16:34:00Z" w:initials="">
    <w:p w14:paraId="473A4F80" w14:textId="77777777" w:rsidR="001E0C3C" w:rsidRDefault="001E0C3C">
      <w:pPr>
        <w:pStyle w:val="CommentText"/>
      </w:pPr>
      <w:r>
        <w:t>Added, based on Futurewei’s input in 2.5.</w:t>
      </w:r>
    </w:p>
  </w:comment>
  <w:comment w:id="773" w:author="Nokia" w:date="2020-03-27T16:39:00Z" w:initials="">
    <w:p w14:paraId="4C863EB2" w14:textId="77777777" w:rsidR="001E0C3C" w:rsidRDefault="001E0C3C">
      <w:pPr>
        <w:pStyle w:val="CommentText"/>
      </w:pPr>
      <w:r>
        <w:t>Indeed, this proposal from [212] was not turned into the agreement at RAN2</w:t>
      </w:r>
      <w:r>
        <w:rPr>
          <w:lang w:val="pl-PL"/>
        </w:rPr>
        <w:t>#</w:t>
      </w:r>
      <w:r>
        <w:t>109e. We are not fully sure this really requires further discussion, as it should be clear the UE anyway cannot attempt CHO with another cell, but we have inserted this question (in 2.4) to re-re-check companies’ opinions.</w:t>
      </w:r>
    </w:p>
  </w:comment>
  <w:comment w:id="788" w:author="Icaro" w:date="2020-03-31T07:51:00Z" w:initials="">
    <w:p w14:paraId="339355C2" w14:textId="77777777" w:rsidR="001E0C3C" w:rsidRDefault="001E0C3C">
      <w:pPr>
        <w:pStyle w:val="CommentText"/>
        <w:rPr>
          <w:rStyle w:val="CommentReference"/>
        </w:rPr>
      </w:pPr>
      <w:r>
        <w:rPr>
          <w:rStyle w:val="CommentReference"/>
        </w:rPr>
        <w:t>The decision is that we stop evaluating. What is up to UE implementation is that the UE may continue performing measurements. Stage-2 text says:</w:t>
      </w:r>
    </w:p>
    <w:p w14:paraId="6DD3387E" w14:textId="77777777" w:rsidR="001E0C3C" w:rsidRDefault="001E0C3C">
      <w:pPr>
        <w:pStyle w:val="CommentText"/>
        <w:rPr>
          <w:rStyle w:val="CommentReference"/>
        </w:rPr>
      </w:pPr>
    </w:p>
    <w:p w14:paraId="57996403" w14:textId="77777777" w:rsidR="001E0C3C" w:rsidRDefault="001E0C3C">
      <w:pPr>
        <w:rPr>
          <w:lang w:val="en-US" w:eastAsia="ko-KR"/>
        </w:rPr>
      </w:pPr>
      <w:r>
        <w:rPr>
          <w:lang w:val="en-US" w:eastAsia="ko-KR"/>
        </w:rPr>
        <w:t xml:space="preserve">“The UE starts evaluating the execution condition(s) upon receiving the CHO configuration, and </w:t>
      </w:r>
      <w:r>
        <w:rPr>
          <w:highlight w:val="yellow"/>
          <w:lang w:val="en-US" w:eastAsia="ko-KR"/>
        </w:rPr>
        <w:t>stops evaluating the execution condition</w:t>
      </w:r>
      <w:r>
        <w:rPr>
          <w:lang w:val="en-US" w:eastAsia="ko-KR"/>
        </w:rPr>
        <w:t>(s) once the execution condition(s) is met.”</w:t>
      </w:r>
    </w:p>
    <w:p w14:paraId="29C77058" w14:textId="77777777" w:rsidR="001E0C3C" w:rsidRDefault="001E0C3C">
      <w:pPr>
        <w:pStyle w:val="CommentText"/>
      </w:pPr>
    </w:p>
  </w:comment>
  <w:comment w:id="853" w:author="Nokia" w:date="2020-03-27T16:52:00Z" w:initials="">
    <w:p w14:paraId="4DE417E8" w14:textId="77777777" w:rsidR="001E0C3C" w:rsidRDefault="001E0C3C">
      <w:pPr>
        <w:pStyle w:val="CommentText"/>
      </w:pPr>
      <w:r>
        <w:t xml:space="preserve">We do seem to share your opinion that we need to say explicitly in the procedure when ‘event associated to measID’ is not fulfilled. As the preceding subclause clearly states what are the conditions for the event to be fulfilled, it can be inferred that everything other than that, means the event is not fulfilled. </w:t>
      </w:r>
    </w:p>
    <w:p w14:paraId="4FE37BC2" w14:textId="77777777" w:rsidR="001E0C3C" w:rsidRDefault="001E0C3C">
      <w:pPr>
        <w:pStyle w:val="CommentText"/>
      </w:pPr>
    </w:p>
    <w:p w14:paraId="432412BE" w14:textId="77777777" w:rsidR="001E0C3C" w:rsidRDefault="001E0C3C">
      <w:pPr>
        <w:pStyle w:val="CommentText"/>
      </w:pPr>
      <w:r>
        <w:t>Also, it goes without saying that leaving conditions are not checked if the event was not found to be fulfilled before, so what you suggest seems to be a bit redundant in our view.</w:t>
      </w:r>
    </w:p>
  </w:comment>
  <w:comment w:id="854" w:author="Intel" w:date="2020-03-31T10:02:00Z" w:initials="">
    <w:p w14:paraId="5C726301" w14:textId="77777777" w:rsidR="001E0C3C" w:rsidRDefault="001E0C3C">
      <w:pPr>
        <w:pStyle w:val="CommentText"/>
      </w:pPr>
      <w:r>
        <w:t xml:space="preserve">Same view as Nokia. </w:t>
      </w:r>
    </w:p>
  </w:comment>
  <w:comment w:id="914" w:author="Nokia" w:date="2020-03-27T16:48:00Z" w:initials="">
    <w:p w14:paraId="51116076" w14:textId="77777777" w:rsidR="001E0C3C" w:rsidRDefault="001E0C3C">
      <w:pPr>
        <w:pStyle w:val="CommentText"/>
        <w:rPr>
          <w:b/>
          <w:bCs/>
        </w:rPr>
      </w:pPr>
      <w:r>
        <w:rPr>
          <w:b/>
          <w:bCs/>
        </w:rPr>
        <w:t xml:space="preserve">@Panasonic: </w:t>
      </w:r>
    </w:p>
    <w:p w14:paraId="4B196036" w14:textId="77777777" w:rsidR="001E0C3C" w:rsidRDefault="001E0C3C">
      <w:pPr>
        <w:pStyle w:val="CommentText"/>
      </w:pPr>
      <w:r>
        <w:t xml:space="preserve">Is that something you have also contributed in R2-200855? Do you claim this is an essential correction for Rel-16 CHO? Or is that a sort of improvement, which can be left out? Please beware that numerous proposals which were just enhancing the Rel-16 CHO were postponed beyond Rel-16, to ensure we finish the specification work within the timeframe. </w:t>
      </w:r>
    </w:p>
  </w:comment>
  <w:comment w:id="915" w:author="Intel" w:date="2020-03-31T09:50:00Z" w:initials="">
    <w:p w14:paraId="05A54FEE" w14:textId="77777777" w:rsidR="001E0C3C" w:rsidRDefault="001E0C3C">
      <w:pPr>
        <w:pStyle w:val="CommentText"/>
      </w:pPr>
      <w:r>
        <w:t xml:space="preserve">Same view as Nokia, do not see the need to have such enhancement. </w:t>
      </w:r>
    </w:p>
  </w:comment>
  <w:comment w:id="916" w:author="Icaro" w:date="2020-03-31T07:54:00Z" w:initials="">
    <w:p w14:paraId="77AE19CB" w14:textId="77777777" w:rsidR="001E0C3C" w:rsidRDefault="001E0C3C">
      <w:pPr>
        <w:pStyle w:val="CommentText"/>
      </w:pPr>
      <w:r>
        <w:rPr>
          <w:rStyle w:val="CommentReference"/>
        </w:rPr>
        <w:t>Not essential, but it seems something possible to anyways be achieved with network implementation.</w:t>
      </w:r>
    </w:p>
  </w:comment>
  <w:comment w:id="917" w:author="Panasonic" w:date="2020-03-31T10:39:00Z" w:initials="P">
    <w:p w14:paraId="6A882073" w14:textId="77777777" w:rsidR="001E0C3C" w:rsidRDefault="001E0C3C">
      <w:pPr>
        <w:pStyle w:val="CommentText"/>
      </w:pPr>
      <w:r>
        <w:t>We agree this is more like improvement than essential, and we respectfully ask companies to reconsider it only if companies think the leaving condition always needs to be checked. If most of companies think the leaving condition will be checked only if the entry condition is fulfilled earlier, we are okay to postpone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3A4F80" w15:done="0"/>
  <w15:commentEx w15:paraId="4C863EB2" w15:done="0"/>
  <w15:commentEx w15:paraId="29C77058" w15:done="0"/>
  <w15:commentEx w15:paraId="432412BE" w15:done="0"/>
  <w15:commentEx w15:paraId="5C726301" w15:done="0"/>
  <w15:commentEx w15:paraId="4B196036" w15:done="0"/>
  <w15:commentEx w15:paraId="05A54FEE" w15:done="0"/>
  <w15:commentEx w15:paraId="77AE19CB" w15:done="0"/>
  <w15:commentEx w15:paraId="6A8820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3A4F80" w16cid:durableId="223857E4"/>
  <w16cid:commentId w16cid:paraId="4C863EB2" w16cid:durableId="223857E5"/>
  <w16cid:commentId w16cid:paraId="29C77058" w16cid:durableId="223857E6"/>
  <w16cid:commentId w16cid:paraId="432412BE" w16cid:durableId="223857E7"/>
  <w16cid:commentId w16cid:paraId="5C726301" w16cid:durableId="223857E8"/>
  <w16cid:commentId w16cid:paraId="4B196036" w16cid:durableId="223857E9"/>
  <w16cid:commentId w16cid:paraId="05A54FEE" w16cid:durableId="223857EA"/>
  <w16cid:commentId w16cid:paraId="77AE19CB" w16cid:durableId="223857EB"/>
  <w16cid:commentId w16cid:paraId="6A882073" w16cid:durableId="223857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550E5" w14:textId="77777777" w:rsidR="002E5FB2" w:rsidRDefault="002E5FB2">
      <w:pPr>
        <w:spacing w:after="0"/>
      </w:pPr>
      <w:r>
        <w:separator/>
      </w:r>
    </w:p>
  </w:endnote>
  <w:endnote w:type="continuationSeparator" w:id="0">
    <w:p w14:paraId="3120800D" w14:textId="77777777" w:rsidR="002E5FB2" w:rsidRDefault="002E5F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Che">
    <w:altName w:val="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1E010" w14:textId="77777777" w:rsidR="001E0C3C" w:rsidRDefault="001E0C3C">
    <w:pPr>
      <w:pStyle w:val="Footer"/>
    </w:pPr>
    <w:r>
      <w:rPr>
        <w:noProof/>
        <w:lang w:val="en-US" w:eastAsia="zh-CN"/>
      </w:rPr>
      <mc:AlternateContent>
        <mc:Choice Requires="wps">
          <w:drawing>
            <wp:anchor distT="0" distB="0" distL="114300" distR="114300" simplePos="0" relativeHeight="251659264" behindDoc="0" locked="0" layoutInCell="0" allowOverlap="1" wp14:anchorId="3EC95A1F" wp14:editId="4D9336F2">
              <wp:simplePos x="0" y="0"/>
              <wp:positionH relativeFrom="page">
                <wp:posOffset>0</wp:posOffset>
              </wp:positionH>
              <wp:positionV relativeFrom="page">
                <wp:posOffset>10229215</wp:posOffset>
              </wp:positionV>
              <wp:extent cx="7560945" cy="273050"/>
              <wp:effectExtent l="0" t="0" r="0" b="0"/>
              <wp:wrapNone/>
              <wp:docPr id="1" name="MSIPCMcd874c48828ae2e1a3e97483"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475D1B6E" w14:textId="77777777" w:rsidR="001E0C3C" w:rsidRDefault="001E0C3C">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psCustomData="http://www.wps.cn/officeDocument/2013/wpsCustomData">
          <w:pict>
            <v:shape id="MSIPCMcd874c48828ae2e1a3e97483" o:spid="_x0000_s1026" o:spt="202" alt="{&quot;HashCode&quot;:-1699574231,&quot;Height&quot;:842.0,&quot;Width&quot;:595.0,&quot;Placement&quot;:&quot;Footer&quot;,&quot;Index&quot;:&quot;Primary&quot;,&quot;Section&quot;:1,&quot;Top&quot;:0.0,&quot;Left&quot;:0.0}" type="#_x0000_t202" style="position:absolute;left:0pt;margin-left:0pt;margin-top:805.45pt;height:21.5pt;width:595.35pt;mso-position-horizontal-relative:page;mso-position-vertical-relative:page;z-index:251659264;v-text-anchor:bottom;mso-width-relative:page;mso-height-relative:page;" filled="f" stroked="f" coordsize="21600,21600" o:allowincell="f" o:gfxdata="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MYS&#10;GLnXAAAACwEAAA8AAAAAAAAAAQAgAAAAIgAAAGRycy9kb3ducmV2LnhtbFBLAQIUABQAAAAIAIdO&#10;4kBXIGgHlgIAAA4FAAAOAAAAAAAAAAEAIAAAACYBAABkcnMvZTJvRG9jLnhtbFBLBQYAAAAABgAG&#10;AFkBAAAuBgAAAAA=&#10;">
              <v:fill on="f" focussize="0,0"/>
              <v:stroke on="f" weight="0.5pt"/>
              <v:imagedata o:title=""/>
              <o:lock v:ext="edit" aspectratio="f"/>
              <v:textbox inset="20pt,0mm,2.54mm,0mm">
                <w:txbxContent>
                  <w:p>
                    <w:pPr>
                      <w:spacing w:after="0"/>
                      <w:rPr>
                        <w:rFonts w:ascii="Calibri" w:hAnsi="Calibri" w:cs="Calibri"/>
                        <w:color w:val="000000"/>
                        <w:sz w:val="14"/>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979EA" w14:textId="77777777" w:rsidR="002E5FB2" w:rsidRDefault="002E5FB2">
      <w:pPr>
        <w:spacing w:after="0"/>
      </w:pPr>
      <w:r>
        <w:separator/>
      </w:r>
    </w:p>
  </w:footnote>
  <w:footnote w:type="continuationSeparator" w:id="0">
    <w:p w14:paraId="39E259B1" w14:textId="77777777" w:rsidR="002E5FB2" w:rsidRDefault="002E5F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D546C"/>
    <w:multiLevelType w:val="hybridMultilevel"/>
    <w:tmpl w:val="E51CF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917A95"/>
    <w:multiLevelType w:val="multilevel"/>
    <w:tmpl w:val="2F917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532B08"/>
    <w:multiLevelType w:val="multilevel"/>
    <w:tmpl w:val="3753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8926FB9"/>
    <w:multiLevelType w:val="hybridMultilevel"/>
    <w:tmpl w:val="5FE67002"/>
    <w:lvl w:ilvl="0" w:tplc="A1269A7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44E2758"/>
    <w:multiLevelType w:val="multilevel"/>
    <w:tmpl w:val="744E2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Futurewei">
    <w15:presenceInfo w15:providerId="None" w15:userId="Futurewei"/>
  </w15:person>
  <w15:person w15:author="Tao, Ming-Hung">
    <w15:presenceInfo w15:providerId="AD" w15:userId="S::Ming-Hung.Tao@eu.panasonic.com::0ebfe119-41ce-4e99-baea-d04207bee51f"/>
  </w15:person>
  <w15:person w15:author="Lenovo_Lianhai">
    <w15:presenceInfo w15:providerId="None" w15:userId="Lenovo_Lianhai"/>
  </w15:person>
  <w15:person w15:author="Huawei">
    <w15:presenceInfo w15:providerId="None" w15:userId="Huawei"/>
  </w15:person>
  <w15:person w15:author="OPPO">
    <w15:presenceInfo w15:providerId="None" w15:userId="OPPO"/>
  </w15:person>
  <w15:person w15:author="SHARP">
    <w15:presenceInfo w15:providerId="None" w15:userId="SHARP"/>
  </w15:person>
  <w15:person w15:author="Soghomonian, Manook, Vodafone Group">
    <w15:presenceInfo w15:providerId="AD" w15:userId="S::manook.soghomonian@vodafone.com::7fcdd559-b692-4bf3-ba6e-d2137d721ae3"/>
  </w15:person>
  <w15:person w15:author="Intel">
    <w15:presenceInfo w15:providerId="None" w15:userId="Intel"/>
  </w15:person>
  <w15:person w15:author="Icaro">
    <w15:presenceInfo w15:providerId="None" w15:userId="Icaro"/>
  </w15:person>
  <w15:person w15:author="Samsung (June Hwang)">
    <w15:presenceInfo w15:providerId="None" w15:userId="Samsung (June Hwang)"/>
  </w15:person>
  <w15:person w15:author="LG (HongSuk)">
    <w15:presenceInfo w15:providerId="None" w15:userId="LG (HongSuk)"/>
  </w15:person>
  <w15:person w15:author="docomo">
    <w15:presenceInfo w15:providerId="None" w15:userId="docomo"/>
  </w15:person>
  <w15:person w15:author="Diaz Sendra,S,Salva,TLG2 R">
    <w15:presenceInfo w15:providerId="AD" w15:userId="S::salva.diazsendra@bt.com::a83f9b98-55f4-43aa-88ff-dafa7e298646"/>
  </w15:person>
  <w15:person w15:author="vivo-Chenli">
    <w15:presenceInfo w15:providerId="None" w15:userId="vivo-Chenli"/>
  </w15:person>
  <w15:person w15:author="Panasonic">
    <w15:presenceInfo w15:providerId="None" w15:userId="Panasonic"/>
  </w15:person>
  <w15:person w15:author="NEC">
    <w15:presenceInfo w15:providerId="None" w15:userId="NEC"/>
  </w15:person>
  <w15:person w15:author="Z(ZMJ)">
    <w15:presenceInfo w15:providerId="None" w15:userId="Z(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yNDA2NLYwNrO0NDNU0lEKTi0uzszPAykwqQUAjSrXuywAAAA="/>
  </w:docVars>
  <w:rsids>
    <w:rsidRoot w:val="000B7BCF"/>
    <w:rsid w:val="00002BDB"/>
    <w:rsid w:val="00007943"/>
    <w:rsid w:val="00014E92"/>
    <w:rsid w:val="00014FA0"/>
    <w:rsid w:val="00016557"/>
    <w:rsid w:val="00023C40"/>
    <w:rsid w:val="00023C7E"/>
    <w:rsid w:val="000248D3"/>
    <w:rsid w:val="00033397"/>
    <w:rsid w:val="00037218"/>
    <w:rsid w:val="00040095"/>
    <w:rsid w:val="00043C0B"/>
    <w:rsid w:val="000444CE"/>
    <w:rsid w:val="000447D2"/>
    <w:rsid w:val="00044B12"/>
    <w:rsid w:val="0004654B"/>
    <w:rsid w:val="000617C6"/>
    <w:rsid w:val="00063341"/>
    <w:rsid w:val="000661E5"/>
    <w:rsid w:val="00067A6D"/>
    <w:rsid w:val="00070688"/>
    <w:rsid w:val="0007139F"/>
    <w:rsid w:val="0007219F"/>
    <w:rsid w:val="00073C9C"/>
    <w:rsid w:val="00073F6D"/>
    <w:rsid w:val="00080512"/>
    <w:rsid w:val="00081B76"/>
    <w:rsid w:val="00084AC9"/>
    <w:rsid w:val="00086A67"/>
    <w:rsid w:val="00090468"/>
    <w:rsid w:val="00094568"/>
    <w:rsid w:val="000946BA"/>
    <w:rsid w:val="000A27F3"/>
    <w:rsid w:val="000A7D8E"/>
    <w:rsid w:val="000A7E56"/>
    <w:rsid w:val="000B7BCF"/>
    <w:rsid w:val="000C2B74"/>
    <w:rsid w:val="000C372E"/>
    <w:rsid w:val="000C522B"/>
    <w:rsid w:val="000D47B5"/>
    <w:rsid w:val="000D58AB"/>
    <w:rsid w:val="000D7D42"/>
    <w:rsid w:val="000E142F"/>
    <w:rsid w:val="000F080C"/>
    <w:rsid w:val="000F26AF"/>
    <w:rsid w:val="000F2814"/>
    <w:rsid w:val="000F3DFD"/>
    <w:rsid w:val="000F7B53"/>
    <w:rsid w:val="0010191E"/>
    <w:rsid w:val="00101C5E"/>
    <w:rsid w:val="00103602"/>
    <w:rsid w:val="00106FB4"/>
    <w:rsid w:val="00107B61"/>
    <w:rsid w:val="00111AE5"/>
    <w:rsid w:val="00112F1A"/>
    <w:rsid w:val="00123EAA"/>
    <w:rsid w:val="00124BF4"/>
    <w:rsid w:val="00132C76"/>
    <w:rsid w:val="001363AE"/>
    <w:rsid w:val="00137FA1"/>
    <w:rsid w:val="0014239D"/>
    <w:rsid w:val="00145075"/>
    <w:rsid w:val="00146D52"/>
    <w:rsid w:val="001521A2"/>
    <w:rsid w:val="00162896"/>
    <w:rsid w:val="00167ECA"/>
    <w:rsid w:val="00172511"/>
    <w:rsid w:val="00172B76"/>
    <w:rsid w:val="001741A0"/>
    <w:rsid w:val="00175FA0"/>
    <w:rsid w:val="00185824"/>
    <w:rsid w:val="001867DE"/>
    <w:rsid w:val="001926B7"/>
    <w:rsid w:val="00193C3F"/>
    <w:rsid w:val="00194CD0"/>
    <w:rsid w:val="001979BC"/>
    <w:rsid w:val="001A1FE9"/>
    <w:rsid w:val="001A2C49"/>
    <w:rsid w:val="001A3477"/>
    <w:rsid w:val="001B49C9"/>
    <w:rsid w:val="001C0509"/>
    <w:rsid w:val="001C23F4"/>
    <w:rsid w:val="001C4F79"/>
    <w:rsid w:val="001C551D"/>
    <w:rsid w:val="001C5AEF"/>
    <w:rsid w:val="001D29D7"/>
    <w:rsid w:val="001D59AA"/>
    <w:rsid w:val="001E0595"/>
    <w:rsid w:val="001E0C3C"/>
    <w:rsid w:val="001E229F"/>
    <w:rsid w:val="001E3E21"/>
    <w:rsid w:val="001E6337"/>
    <w:rsid w:val="001F074F"/>
    <w:rsid w:val="001F168B"/>
    <w:rsid w:val="001F592D"/>
    <w:rsid w:val="001F7831"/>
    <w:rsid w:val="001F7861"/>
    <w:rsid w:val="00200348"/>
    <w:rsid w:val="00204045"/>
    <w:rsid w:val="0020712B"/>
    <w:rsid w:val="002154FB"/>
    <w:rsid w:val="0022606D"/>
    <w:rsid w:val="0022622E"/>
    <w:rsid w:val="00230131"/>
    <w:rsid w:val="00231728"/>
    <w:rsid w:val="0023701D"/>
    <w:rsid w:val="00237D6A"/>
    <w:rsid w:val="00241E22"/>
    <w:rsid w:val="0024388C"/>
    <w:rsid w:val="00244ABE"/>
    <w:rsid w:val="00247176"/>
    <w:rsid w:val="00250404"/>
    <w:rsid w:val="00252A59"/>
    <w:rsid w:val="002610D8"/>
    <w:rsid w:val="0026554E"/>
    <w:rsid w:val="00270DE8"/>
    <w:rsid w:val="00271021"/>
    <w:rsid w:val="002747EC"/>
    <w:rsid w:val="00280FBA"/>
    <w:rsid w:val="00284451"/>
    <w:rsid w:val="002855BF"/>
    <w:rsid w:val="00286882"/>
    <w:rsid w:val="0029273B"/>
    <w:rsid w:val="00293452"/>
    <w:rsid w:val="00294F30"/>
    <w:rsid w:val="0029602E"/>
    <w:rsid w:val="002A3303"/>
    <w:rsid w:val="002A53EC"/>
    <w:rsid w:val="002B0738"/>
    <w:rsid w:val="002B0A69"/>
    <w:rsid w:val="002B7736"/>
    <w:rsid w:val="002C28B6"/>
    <w:rsid w:val="002C405B"/>
    <w:rsid w:val="002C4840"/>
    <w:rsid w:val="002C718C"/>
    <w:rsid w:val="002C78FB"/>
    <w:rsid w:val="002D18AA"/>
    <w:rsid w:val="002D219E"/>
    <w:rsid w:val="002E121C"/>
    <w:rsid w:val="002E44B2"/>
    <w:rsid w:val="002E56EF"/>
    <w:rsid w:val="002E5FB2"/>
    <w:rsid w:val="002F0D22"/>
    <w:rsid w:val="00311B17"/>
    <w:rsid w:val="003154EA"/>
    <w:rsid w:val="0031671D"/>
    <w:rsid w:val="00316D56"/>
    <w:rsid w:val="003172DC"/>
    <w:rsid w:val="00320C76"/>
    <w:rsid w:val="00321232"/>
    <w:rsid w:val="00325AE3"/>
    <w:rsid w:val="00326069"/>
    <w:rsid w:val="00333602"/>
    <w:rsid w:val="00336A91"/>
    <w:rsid w:val="0035462D"/>
    <w:rsid w:val="00356F67"/>
    <w:rsid w:val="00362647"/>
    <w:rsid w:val="00362839"/>
    <w:rsid w:val="00364B41"/>
    <w:rsid w:val="00365AA2"/>
    <w:rsid w:val="00371193"/>
    <w:rsid w:val="00383096"/>
    <w:rsid w:val="00386985"/>
    <w:rsid w:val="00392661"/>
    <w:rsid w:val="0039444E"/>
    <w:rsid w:val="003A04CB"/>
    <w:rsid w:val="003A2A4B"/>
    <w:rsid w:val="003A40AC"/>
    <w:rsid w:val="003A41EF"/>
    <w:rsid w:val="003A49C6"/>
    <w:rsid w:val="003A7E3A"/>
    <w:rsid w:val="003B29FB"/>
    <w:rsid w:val="003B39BA"/>
    <w:rsid w:val="003B40AD"/>
    <w:rsid w:val="003B451E"/>
    <w:rsid w:val="003C4E37"/>
    <w:rsid w:val="003D06FA"/>
    <w:rsid w:val="003D1847"/>
    <w:rsid w:val="003D3674"/>
    <w:rsid w:val="003D5E0C"/>
    <w:rsid w:val="003E16BE"/>
    <w:rsid w:val="003E3009"/>
    <w:rsid w:val="003E7089"/>
    <w:rsid w:val="003E7CCB"/>
    <w:rsid w:val="003F0A06"/>
    <w:rsid w:val="003F18C7"/>
    <w:rsid w:val="003F4E28"/>
    <w:rsid w:val="003F58CE"/>
    <w:rsid w:val="003F757D"/>
    <w:rsid w:val="004006E8"/>
    <w:rsid w:val="00401855"/>
    <w:rsid w:val="00411CED"/>
    <w:rsid w:val="00414377"/>
    <w:rsid w:val="00414EBA"/>
    <w:rsid w:val="0042401F"/>
    <w:rsid w:val="00424A7D"/>
    <w:rsid w:val="004332DC"/>
    <w:rsid w:val="004341C0"/>
    <w:rsid w:val="00435A7E"/>
    <w:rsid w:val="0044439B"/>
    <w:rsid w:val="004450C8"/>
    <w:rsid w:val="004465B3"/>
    <w:rsid w:val="00453321"/>
    <w:rsid w:val="00463EF1"/>
    <w:rsid w:val="00464EA3"/>
    <w:rsid w:val="00465587"/>
    <w:rsid w:val="00476E5B"/>
    <w:rsid w:val="00477455"/>
    <w:rsid w:val="00487D68"/>
    <w:rsid w:val="00490B36"/>
    <w:rsid w:val="00491D20"/>
    <w:rsid w:val="00493EB0"/>
    <w:rsid w:val="004A1669"/>
    <w:rsid w:val="004A1F7B"/>
    <w:rsid w:val="004A2D45"/>
    <w:rsid w:val="004A48E9"/>
    <w:rsid w:val="004B2115"/>
    <w:rsid w:val="004B2323"/>
    <w:rsid w:val="004C44D2"/>
    <w:rsid w:val="004C61D4"/>
    <w:rsid w:val="004C7708"/>
    <w:rsid w:val="004D3578"/>
    <w:rsid w:val="004D380D"/>
    <w:rsid w:val="004D798C"/>
    <w:rsid w:val="004E213A"/>
    <w:rsid w:val="004E275B"/>
    <w:rsid w:val="004F1CC1"/>
    <w:rsid w:val="00502AD3"/>
    <w:rsid w:val="00503171"/>
    <w:rsid w:val="00506302"/>
    <w:rsid w:val="00506C28"/>
    <w:rsid w:val="00507E8E"/>
    <w:rsid w:val="00510A75"/>
    <w:rsid w:val="00510E39"/>
    <w:rsid w:val="00513D3B"/>
    <w:rsid w:val="00514A2B"/>
    <w:rsid w:val="005222AA"/>
    <w:rsid w:val="00522AAD"/>
    <w:rsid w:val="00524F30"/>
    <w:rsid w:val="0052529C"/>
    <w:rsid w:val="005270F4"/>
    <w:rsid w:val="005272CB"/>
    <w:rsid w:val="0053001A"/>
    <w:rsid w:val="00530F26"/>
    <w:rsid w:val="00533701"/>
    <w:rsid w:val="00533931"/>
    <w:rsid w:val="00534DA0"/>
    <w:rsid w:val="005374E1"/>
    <w:rsid w:val="005376D0"/>
    <w:rsid w:val="00541471"/>
    <w:rsid w:val="00543E6C"/>
    <w:rsid w:val="0054527B"/>
    <w:rsid w:val="00546356"/>
    <w:rsid w:val="00551294"/>
    <w:rsid w:val="00555A4D"/>
    <w:rsid w:val="005563B7"/>
    <w:rsid w:val="00560104"/>
    <w:rsid w:val="00565087"/>
    <w:rsid w:val="0056573F"/>
    <w:rsid w:val="00567550"/>
    <w:rsid w:val="00574965"/>
    <w:rsid w:val="005756BE"/>
    <w:rsid w:val="005806C7"/>
    <w:rsid w:val="00580960"/>
    <w:rsid w:val="00580AC3"/>
    <w:rsid w:val="00581B21"/>
    <w:rsid w:val="00583BF2"/>
    <w:rsid w:val="00583C36"/>
    <w:rsid w:val="005928A1"/>
    <w:rsid w:val="00594FAD"/>
    <w:rsid w:val="00596C0D"/>
    <w:rsid w:val="005A70A5"/>
    <w:rsid w:val="005A78E0"/>
    <w:rsid w:val="005A7E66"/>
    <w:rsid w:val="005B33DF"/>
    <w:rsid w:val="005B4042"/>
    <w:rsid w:val="005C0125"/>
    <w:rsid w:val="005C374E"/>
    <w:rsid w:val="005D172E"/>
    <w:rsid w:val="005E32D8"/>
    <w:rsid w:val="005F621C"/>
    <w:rsid w:val="00607D16"/>
    <w:rsid w:val="00611557"/>
    <w:rsid w:val="00611566"/>
    <w:rsid w:val="00613025"/>
    <w:rsid w:val="006174F9"/>
    <w:rsid w:val="00624F2A"/>
    <w:rsid w:val="00630CD5"/>
    <w:rsid w:val="006408F3"/>
    <w:rsid w:val="00643E72"/>
    <w:rsid w:val="00646D99"/>
    <w:rsid w:val="006470BE"/>
    <w:rsid w:val="00647DFF"/>
    <w:rsid w:val="00650369"/>
    <w:rsid w:val="00654075"/>
    <w:rsid w:val="0065519D"/>
    <w:rsid w:val="00656910"/>
    <w:rsid w:val="00656F12"/>
    <w:rsid w:val="006574C0"/>
    <w:rsid w:val="00664840"/>
    <w:rsid w:val="006758E3"/>
    <w:rsid w:val="00675BCA"/>
    <w:rsid w:val="00676F36"/>
    <w:rsid w:val="00680D20"/>
    <w:rsid w:val="00682D54"/>
    <w:rsid w:val="00684847"/>
    <w:rsid w:val="00690A49"/>
    <w:rsid w:val="00690B77"/>
    <w:rsid w:val="00694F4A"/>
    <w:rsid w:val="00695B43"/>
    <w:rsid w:val="006B0F2C"/>
    <w:rsid w:val="006C66D8"/>
    <w:rsid w:val="006D057D"/>
    <w:rsid w:val="006D0AE9"/>
    <w:rsid w:val="006D1E24"/>
    <w:rsid w:val="006D226A"/>
    <w:rsid w:val="006D5691"/>
    <w:rsid w:val="006D7614"/>
    <w:rsid w:val="006E1417"/>
    <w:rsid w:val="006E257A"/>
    <w:rsid w:val="006E43A5"/>
    <w:rsid w:val="006E5264"/>
    <w:rsid w:val="006F0D2B"/>
    <w:rsid w:val="006F39DE"/>
    <w:rsid w:val="006F605F"/>
    <w:rsid w:val="006F6A2C"/>
    <w:rsid w:val="007069DC"/>
    <w:rsid w:val="00707878"/>
    <w:rsid w:val="00710201"/>
    <w:rsid w:val="007134AF"/>
    <w:rsid w:val="0072073A"/>
    <w:rsid w:val="00721824"/>
    <w:rsid w:val="007250C1"/>
    <w:rsid w:val="0073260A"/>
    <w:rsid w:val="007342B5"/>
    <w:rsid w:val="00734A5B"/>
    <w:rsid w:val="0073714F"/>
    <w:rsid w:val="00737D45"/>
    <w:rsid w:val="0074383A"/>
    <w:rsid w:val="00744E76"/>
    <w:rsid w:val="00746AC5"/>
    <w:rsid w:val="007476B1"/>
    <w:rsid w:val="007476E8"/>
    <w:rsid w:val="00747E4C"/>
    <w:rsid w:val="007508E4"/>
    <w:rsid w:val="00751E0A"/>
    <w:rsid w:val="0075658E"/>
    <w:rsid w:val="00756A33"/>
    <w:rsid w:val="00757D40"/>
    <w:rsid w:val="007662B5"/>
    <w:rsid w:val="007664F3"/>
    <w:rsid w:val="00767BCF"/>
    <w:rsid w:val="00780709"/>
    <w:rsid w:val="00781F0F"/>
    <w:rsid w:val="00782C6E"/>
    <w:rsid w:val="007852CA"/>
    <w:rsid w:val="0078727C"/>
    <w:rsid w:val="0079049D"/>
    <w:rsid w:val="00793DC5"/>
    <w:rsid w:val="007969B4"/>
    <w:rsid w:val="007A682D"/>
    <w:rsid w:val="007B18D8"/>
    <w:rsid w:val="007B40E5"/>
    <w:rsid w:val="007C095F"/>
    <w:rsid w:val="007C2DD0"/>
    <w:rsid w:val="007C32BC"/>
    <w:rsid w:val="007D320E"/>
    <w:rsid w:val="007D46CB"/>
    <w:rsid w:val="007E3D27"/>
    <w:rsid w:val="007E422C"/>
    <w:rsid w:val="007E5DF8"/>
    <w:rsid w:val="007E64AC"/>
    <w:rsid w:val="007F2E08"/>
    <w:rsid w:val="007F4917"/>
    <w:rsid w:val="007F4D29"/>
    <w:rsid w:val="007F6051"/>
    <w:rsid w:val="007F6E7F"/>
    <w:rsid w:val="00800563"/>
    <w:rsid w:val="008028A4"/>
    <w:rsid w:val="008035D0"/>
    <w:rsid w:val="00804B3E"/>
    <w:rsid w:val="00813245"/>
    <w:rsid w:val="00813F11"/>
    <w:rsid w:val="00814C83"/>
    <w:rsid w:val="00815B96"/>
    <w:rsid w:val="00823330"/>
    <w:rsid w:val="00824452"/>
    <w:rsid w:val="008311EC"/>
    <w:rsid w:val="0083356B"/>
    <w:rsid w:val="00840DE0"/>
    <w:rsid w:val="0085285C"/>
    <w:rsid w:val="0085581B"/>
    <w:rsid w:val="0086181A"/>
    <w:rsid w:val="008619BC"/>
    <w:rsid w:val="0086354A"/>
    <w:rsid w:val="00867AB0"/>
    <w:rsid w:val="00870071"/>
    <w:rsid w:val="00871077"/>
    <w:rsid w:val="0087405A"/>
    <w:rsid w:val="00874F2A"/>
    <w:rsid w:val="008768CA"/>
    <w:rsid w:val="00877EF9"/>
    <w:rsid w:val="00880559"/>
    <w:rsid w:val="008839A1"/>
    <w:rsid w:val="00883F78"/>
    <w:rsid w:val="00883FE7"/>
    <w:rsid w:val="00890514"/>
    <w:rsid w:val="008931DD"/>
    <w:rsid w:val="00896E1C"/>
    <w:rsid w:val="008A28E8"/>
    <w:rsid w:val="008A46F1"/>
    <w:rsid w:val="008A5EA9"/>
    <w:rsid w:val="008A6B55"/>
    <w:rsid w:val="008B5306"/>
    <w:rsid w:val="008B60EB"/>
    <w:rsid w:val="008C2E2A"/>
    <w:rsid w:val="008C3057"/>
    <w:rsid w:val="008D17B0"/>
    <w:rsid w:val="008D2E4D"/>
    <w:rsid w:val="008D3091"/>
    <w:rsid w:val="008D4F03"/>
    <w:rsid w:val="008E1515"/>
    <w:rsid w:val="008E70E9"/>
    <w:rsid w:val="008F2B9B"/>
    <w:rsid w:val="008F396F"/>
    <w:rsid w:val="008F3DCD"/>
    <w:rsid w:val="0090094F"/>
    <w:rsid w:val="0090271F"/>
    <w:rsid w:val="00902DB9"/>
    <w:rsid w:val="0090466A"/>
    <w:rsid w:val="00904F72"/>
    <w:rsid w:val="00906EAA"/>
    <w:rsid w:val="00916B5B"/>
    <w:rsid w:val="00921FB4"/>
    <w:rsid w:val="00923655"/>
    <w:rsid w:val="00924A5D"/>
    <w:rsid w:val="009335A3"/>
    <w:rsid w:val="00936071"/>
    <w:rsid w:val="009376CD"/>
    <w:rsid w:val="00940212"/>
    <w:rsid w:val="00941D3F"/>
    <w:rsid w:val="00942EC2"/>
    <w:rsid w:val="00950230"/>
    <w:rsid w:val="009518AA"/>
    <w:rsid w:val="00954B10"/>
    <w:rsid w:val="0095678A"/>
    <w:rsid w:val="00961591"/>
    <w:rsid w:val="00961B32"/>
    <w:rsid w:val="00962509"/>
    <w:rsid w:val="00970DB3"/>
    <w:rsid w:val="00972118"/>
    <w:rsid w:val="00974BB0"/>
    <w:rsid w:val="00975BCD"/>
    <w:rsid w:val="009865EE"/>
    <w:rsid w:val="0099212D"/>
    <w:rsid w:val="00992CF1"/>
    <w:rsid w:val="009A0AF3"/>
    <w:rsid w:val="009A106D"/>
    <w:rsid w:val="009A6C6C"/>
    <w:rsid w:val="009B07CD"/>
    <w:rsid w:val="009B3A22"/>
    <w:rsid w:val="009B4010"/>
    <w:rsid w:val="009C19E9"/>
    <w:rsid w:val="009C2917"/>
    <w:rsid w:val="009C6ED8"/>
    <w:rsid w:val="009D03D1"/>
    <w:rsid w:val="009D10A9"/>
    <w:rsid w:val="009D74A6"/>
    <w:rsid w:val="009E3734"/>
    <w:rsid w:val="009E5B79"/>
    <w:rsid w:val="009F330A"/>
    <w:rsid w:val="009F445D"/>
    <w:rsid w:val="009F7402"/>
    <w:rsid w:val="00A03CBD"/>
    <w:rsid w:val="00A05E96"/>
    <w:rsid w:val="00A10C51"/>
    <w:rsid w:val="00A10F02"/>
    <w:rsid w:val="00A11A38"/>
    <w:rsid w:val="00A11D65"/>
    <w:rsid w:val="00A12E2A"/>
    <w:rsid w:val="00A204CA"/>
    <w:rsid w:val="00A209D6"/>
    <w:rsid w:val="00A24B48"/>
    <w:rsid w:val="00A27A8B"/>
    <w:rsid w:val="00A35E30"/>
    <w:rsid w:val="00A4124E"/>
    <w:rsid w:val="00A47F54"/>
    <w:rsid w:val="00A50CF3"/>
    <w:rsid w:val="00A513BA"/>
    <w:rsid w:val="00A5296E"/>
    <w:rsid w:val="00A53724"/>
    <w:rsid w:val="00A54B2B"/>
    <w:rsid w:val="00A56DCD"/>
    <w:rsid w:val="00A576E3"/>
    <w:rsid w:val="00A57FB5"/>
    <w:rsid w:val="00A716B0"/>
    <w:rsid w:val="00A75A71"/>
    <w:rsid w:val="00A82266"/>
    <w:rsid w:val="00A82346"/>
    <w:rsid w:val="00A85159"/>
    <w:rsid w:val="00A91936"/>
    <w:rsid w:val="00A94AFA"/>
    <w:rsid w:val="00A9671C"/>
    <w:rsid w:val="00AA1553"/>
    <w:rsid w:val="00AA16A0"/>
    <w:rsid w:val="00AA7412"/>
    <w:rsid w:val="00AB06A2"/>
    <w:rsid w:val="00AB0C3D"/>
    <w:rsid w:val="00AB7B2C"/>
    <w:rsid w:val="00AC01E4"/>
    <w:rsid w:val="00AC215E"/>
    <w:rsid w:val="00AC703E"/>
    <w:rsid w:val="00AD1CF9"/>
    <w:rsid w:val="00AE621B"/>
    <w:rsid w:val="00AE70F9"/>
    <w:rsid w:val="00AF661C"/>
    <w:rsid w:val="00B0106D"/>
    <w:rsid w:val="00B02A39"/>
    <w:rsid w:val="00B03629"/>
    <w:rsid w:val="00B03EF4"/>
    <w:rsid w:val="00B05380"/>
    <w:rsid w:val="00B05962"/>
    <w:rsid w:val="00B05AA0"/>
    <w:rsid w:val="00B07CA2"/>
    <w:rsid w:val="00B1438B"/>
    <w:rsid w:val="00B15449"/>
    <w:rsid w:val="00B156D3"/>
    <w:rsid w:val="00B15786"/>
    <w:rsid w:val="00B16C2F"/>
    <w:rsid w:val="00B27303"/>
    <w:rsid w:val="00B27372"/>
    <w:rsid w:val="00B27387"/>
    <w:rsid w:val="00B32997"/>
    <w:rsid w:val="00B36437"/>
    <w:rsid w:val="00B44D87"/>
    <w:rsid w:val="00B47FD1"/>
    <w:rsid w:val="00B516BB"/>
    <w:rsid w:val="00B63B0E"/>
    <w:rsid w:val="00B652B0"/>
    <w:rsid w:val="00B75BB0"/>
    <w:rsid w:val="00B83290"/>
    <w:rsid w:val="00B84DB2"/>
    <w:rsid w:val="00B91CD5"/>
    <w:rsid w:val="00BA59A7"/>
    <w:rsid w:val="00BA66DA"/>
    <w:rsid w:val="00BC3555"/>
    <w:rsid w:val="00BC7A1D"/>
    <w:rsid w:val="00BE0DD1"/>
    <w:rsid w:val="00BE3E51"/>
    <w:rsid w:val="00BE4EEA"/>
    <w:rsid w:val="00BE75DE"/>
    <w:rsid w:val="00BF1C06"/>
    <w:rsid w:val="00BF5580"/>
    <w:rsid w:val="00C12B51"/>
    <w:rsid w:val="00C17576"/>
    <w:rsid w:val="00C175A7"/>
    <w:rsid w:val="00C20968"/>
    <w:rsid w:val="00C21B86"/>
    <w:rsid w:val="00C24650"/>
    <w:rsid w:val="00C25465"/>
    <w:rsid w:val="00C33079"/>
    <w:rsid w:val="00C42BA3"/>
    <w:rsid w:val="00C52865"/>
    <w:rsid w:val="00C55D69"/>
    <w:rsid w:val="00C573D1"/>
    <w:rsid w:val="00C64C00"/>
    <w:rsid w:val="00C6677B"/>
    <w:rsid w:val="00C67F73"/>
    <w:rsid w:val="00C76E68"/>
    <w:rsid w:val="00C83A13"/>
    <w:rsid w:val="00C84CF5"/>
    <w:rsid w:val="00C87D85"/>
    <w:rsid w:val="00C9068C"/>
    <w:rsid w:val="00C90CB2"/>
    <w:rsid w:val="00C92967"/>
    <w:rsid w:val="00C9630E"/>
    <w:rsid w:val="00CA08BB"/>
    <w:rsid w:val="00CA2069"/>
    <w:rsid w:val="00CA261B"/>
    <w:rsid w:val="00CA39F0"/>
    <w:rsid w:val="00CA3D0C"/>
    <w:rsid w:val="00CA63A6"/>
    <w:rsid w:val="00CA654B"/>
    <w:rsid w:val="00CB0180"/>
    <w:rsid w:val="00CB5B58"/>
    <w:rsid w:val="00CB72B8"/>
    <w:rsid w:val="00CC077F"/>
    <w:rsid w:val="00CC59A5"/>
    <w:rsid w:val="00CD194C"/>
    <w:rsid w:val="00CD2CD9"/>
    <w:rsid w:val="00CD3FF2"/>
    <w:rsid w:val="00CD40A5"/>
    <w:rsid w:val="00CD4C7B"/>
    <w:rsid w:val="00CD53A3"/>
    <w:rsid w:val="00CD58FE"/>
    <w:rsid w:val="00D056FB"/>
    <w:rsid w:val="00D062F8"/>
    <w:rsid w:val="00D166A5"/>
    <w:rsid w:val="00D20AA6"/>
    <w:rsid w:val="00D25974"/>
    <w:rsid w:val="00D30C53"/>
    <w:rsid w:val="00D30C55"/>
    <w:rsid w:val="00D33BE3"/>
    <w:rsid w:val="00D34A5E"/>
    <w:rsid w:val="00D3792D"/>
    <w:rsid w:val="00D41912"/>
    <w:rsid w:val="00D43A7E"/>
    <w:rsid w:val="00D476A1"/>
    <w:rsid w:val="00D506E6"/>
    <w:rsid w:val="00D51094"/>
    <w:rsid w:val="00D51BEB"/>
    <w:rsid w:val="00D53DE2"/>
    <w:rsid w:val="00D55E47"/>
    <w:rsid w:val="00D5692D"/>
    <w:rsid w:val="00D628ED"/>
    <w:rsid w:val="00D62E19"/>
    <w:rsid w:val="00D647C4"/>
    <w:rsid w:val="00D67CD1"/>
    <w:rsid w:val="00D738D6"/>
    <w:rsid w:val="00D7475C"/>
    <w:rsid w:val="00D80795"/>
    <w:rsid w:val="00D80F4E"/>
    <w:rsid w:val="00D82871"/>
    <w:rsid w:val="00D82C1D"/>
    <w:rsid w:val="00D854BE"/>
    <w:rsid w:val="00D87E00"/>
    <w:rsid w:val="00D9134D"/>
    <w:rsid w:val="00D96515"/>
    <w:rsid w:val="00D96BA9"/>
    <w:rsid w:val="00D96D11"/>
    <w:rsid w:val="00DA051F"/>
    <w:rsid w:val="00DA3FAA"/>
    <w:rsid w:val="00DA450E"/>
    <w:rsid w:val="00DA73E6"/>
    <w:rsid w:val="00DA7A03"/>
    <w:rsid w:val="00DB0DB8"/>
    <w:rsid w:val="00DB1818"/>
    <w:rsid w:val="00DB367F"/>
    <w:rsid w:val="00DC309B"/>
    <w:rsid w:val="00DC31A9"/>
    <w:rsid w:val="00DC3FD3"/>
    <w:rsid w:val="00DC4DA2"/>
    <w:rsid w:val="00DC5261"/>
    <w:rsid w:val="00DD132F"/>
    <w:rsid w:val="00DD4442"/>
    <w:rsid w:val="00DE236D"/>
    <w:rsid w:val="00DE25D2"/>
    <w:rsid w:val="00DE25E8"/>
    <w:rsid w:val="00DE4324"/>
    <w:rsid w:val="00DF0A71"/>
    <w:rsid w:val="00DF1C4E"/>
    <w:rsid w:val="00DF2F01"/>
    <w:rsid w:val="00DF7018"/>
    <w:rsid w:val="00E04F49"/>
    <w:rsid w:val="00E14D9A"/>
    <w:rsid w:val="00E209F2"/>
    <w:rsid w:val="00E25740"/>
    <w:rsid w:val="00E26B00"/>
    <w:rsid w:val="00E26C5C"/>
    <w:rsid w:val="00E32C03"/>
    <w:rsid w:val="00E3664C"/>
    <w:rsid w:val="00E469DA"/>
    <w:rsid w:val="00E46C08"/>
    <w:rsid w:val="00E471CF"/>
    <w:rsid w:val="00E52C63"/>
    <w:rsid w:val="00E62835"/>
    <w:rsid w:val="00E66B82"/>
    <w:rsid w:val="00E70F4B"/>
    <w:rsid w:val="00E72474"/>
    <w:rsid w:val="00E7725F"/>
    <w:rsid w:val="00E77645"/>
    <w:rsid w:val="00E81954"/>
    <w:rsid w:val="00E83697"/>
    <w:rsid w:val="00E935D1"/>
    <w:rsid w:val="00E954EF"/>
    <w:rsid w:val="00E95959"/>
    <w:rsid w:val="00EA66C9"/>
    <w:rsid w:val="00EB0FAD"/>
    <w:rsid w:val="00EB1AB7"/>
    <w:rsid w:val="00EB354A"/>
    <w:rsid w:val="00EB41C9"/>
    <w:rsid w:val="00EB5603"/>
    <w:rsid w:val="00EC4A25"/>
    <w:rsid w:val="00EE0333"/>
    <w:rsid w:val="00EE383B"/>
    <w:rsid w:val="00EE42D4"/>
    <w:rsid w:val="00EE5107"/>
    <w:rsid w:val="00EE5D5E"/>
    <w:rsid w:val="00EF2A2F"/>
    <w:rsid w:val="00EF7016"/>
    <w:rsid w:val="00F025A2"/>
    <w:rsid w:val="00F036E9"/>
    <w:rsid w:val="00F07388"/>
    <w:rsid w:val="00F1384A"/>
    <w:rsid w:val="00F17901"/>
    <w:rsid w:val="00F2026E"/>
    <w:rsid w:val="00F2210A"/>
    <w:rsid w:val="00F23EF0"/>
    <w:rsid w:val="00F33354"/>
    <w:rsid w:val="00F33656"/>
    <w:rsid w:val="00F37743"/>
    <w:rsid w:val="00F427B6"/>
    <w:rsid w:val="00F47BF7"/>
    <w:rsid w:val="00F52255"/>
    <w:rsid w:val="00F52C7B"/>
    <w:rsid w:val="00F54A3D"/>
    <w:rsid w:val="00F54CB0"/>
    <w:rsid w:val="00F579CD"/>
    <w:rsid w:val="00F630E7"/>
    <w:rsid w:val="00F63152"/>
    <w:rsid w:val="00F650D9"/>
    <w:rsid w:val="00F653B8"/>
    <w:rsid w:val="00F71B89"/>
    <w:rsid w:val="00F72790"/>
    <w:rsid w:val="00F73453"/>
    <w:rsid w:val="00F7353C"/>
    <w:rsid w:val="00F76F8F"/>
    <w:rsid w:val="00F80C5D"/>
    <w:rsid w:val="00F82DD5"/>
    <w:rsid w:val="00F85D64"/>
    <w:rsid w:val="00F92AC5"/>
    <w:rsid w:val="00F941DF"/>
    <w:rsid w:val="00FA1266"/>
    <w:rsid w:val="00FA5A28"/>
    <w:rsid w:val="00FB05F8"/>
    <w:rsid w:val="00FB1624"/>
    <w:rsid w:val="00FB1D44"/>
    <w:rsid w:val="00FB36FA"/>
    <w:rsid w:val="00FB456C"/>
    <w:rsid w:val="00FB6DD9"/>
    <w:rsid w:val="00FC1192"/>
    <w:rsid w:val="00FC290E"/>
    <w:rsid w:val="00FC36FF"/>
    <w:rsid w:val="00FC6320"/>
    <w:rsid w:val="00FD5150"/>
    <w:rsid w:val="00FE251B"/>
    <w:rsid w:val="00FE6DA6"/>
    <w:rsid w:val="00FF1D8B"/>
    <w:rsid w:val="6A5060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E313D"/>
  <w15:docId w15:val="{44C3A129-0796-4FB8-9CBB-9F3B05DD0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semiHidden/>
    <w:unhideWhenUsed/>
    <w:rPr>
      <w:b/>
      <w:bCs/>
    </w:rPr>
  </w:style>
  <w:style w:type="paragraph" w:styleId="CommentText">
    <w:name w:val="annotation text"/>
    <w:basedOn w:val="Normal"/>
    <w:link w:val="CommentTextCha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FollowedHyperlink">
    <w:name w:val="FollowedHyperlink"/>
    <w:basedOn w:val="DefaultParagraphFont"/>
    <w:semiHidden/>
    <w:unhideWhenUsed/>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table" w:styleId="TableGrid">
    <w:name w:val="Table Grid"/>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qFormat/>
    <w:rPr>
      <w:b/>
      <w:bCs/>
      <w:lang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10">
    <w:name w:val="修订1"/>
    <w:hidden/>
    <w:uiPriority w:val="99"/>
    <w:semiHidden/>
    <w:qFormat/>
    <w:rPr>
      <w:lang w:val="en-GB" w:eastAsia="en-US"/>
    </w:rPr>
  </w:style>
  <w:style w:type="character" w:customStyle="1" w:styleId="B1Char1">
    <w:name w:val="B1 Char1"/>
    <w:link w:val="B1"/>
    <w:qFormat/>
    <w:rPr>
      <w:lang w:val="en-GB" w:eastAsia="en-US"/>
    </w:rPr>
  </w:style>
  <w:style w:type="character" w:customStyle="1" w:styleId="B2Char">
    <w:name w:val="B2 Char"/>
    <w:link w:val="B2"/>
    <w:qFormat/>
    <w:rPr>
      <w:lang w:val="en-GB" w:eastAsia="en-US"/>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RAN/WG2_RL2/TSGR2_109_e/Docs/R2-2001767.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Docs/R2-2001728.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09_e/Docs/R2-2001661.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382FDEB-813E-4D10-85E1-E1C43D6E4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16EBC4-5DA9-4F58-8661-EB9E42825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TotalTime>
  <Pages>15</Pages>
  <Words>6875</Words>
  <Characters>39191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CTPClassification=CTP_NT</cp:keywords>
  <cp:lastModifiedBy>Nokia</cp:lastModifiedBy>
  <cp:revision>8</cp:revision>
  <dcterms:created xsi:type="dcterms:W3CDTF">2020-04-09T14:30:00Z</dcterms:created>
  <dcterms:modified xsi:type="dcterms:W3CDTF">2020-04-09T15:40:00Z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0x010100BE3896D739A2914CA4E816F93249D3FF</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1582557801</vt:lpwstr>
  </property>
  <property fmtid="{D5CDD505-2E9C-101B-9397-08002B2CF9AE}" pid="8" name="NSCPROP_SA">
    <vt:lpwstr>C:\Users\fasil.lathf\Downloads\draftR2-20xxxxx_Report from [AT109e][213][MOB] CHO failure handling-MI_OPPO_HW_MTK_Intel_Apple_FW.docx</vt:lpwstr>
  </property>
  <property fmtid="{D5CDD505-2E9C-101B-9397-08002B2CF9AE}" pid="9" name="KSOProductBuildVer">
    <vt:lpwstr>2052-10.8.2.7027</vt:lpwstr>
  </property>
  <property fmtid="{D5CDD505-2E9C-101B-9397-08002B2CF9AE}" pid="10" name="MSIP_Label_0359f705-2ba0-454b-9cfc-6ce5bcaac040_Enabled">
    <vt:lpwstr>true</vt:lpwstr>
  </property>
  <property fmtid="{D5CDD505-2E9C-101B-9397-08002B2CF9AE}" pid="11" name="MSIP_Label_0359f705-2ba0-454b-9cfc-6ce5bcaac040_SetDate">
    <vt:lpwstr>2020-03-30T08:44:37Z</vt:lpwstr>
  </property>
  <property fmtid="{D5CDD505-2E9C-101B-9397-08002B2CF9AE}" pid="12" name="MSIP_Label_0359f705-2ba0-454b-9cfc-6ce5bcaac040_Method">
    <vt:lpwstr>Standard</vt:lpwstr>
  </property>
  <property fmtid="{D5CDD505-2E9C-101B-9397-08002B2CF9AE}" pid="13" name="MSIP_Label_0359f705-2ba0-454b-9cfc-6ce5bcaac040_Name">
    <vt:lpwstr>0359f705-2ba0-454b-9cfc-6ce5bcaac040</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ActionId">
    <vt:lpwstr>3ee943f0-81ba-49e8-94f5-00003a7029d8</vt:lpwstr>
  </property>
  <property fmtid="{D5CDD505-2E9C-101B-9397-08002B2CF9AE}" pid="16" name="MSIP_Label_0359f705-2ba0-454b-9cfc-6ce5bcaac040_ContentBits">
    <vt:lpwstr>2</vt:lpwstr>
  </property>
  <property fmtid="{D5CDD505-2E9C-101B-9397-08002B2CF9AE}" pid="17" name="TitusGUID">
    <vt:lpwstr>ba8b9b3c-57a5-41d1-87d8-ce35134fbd47</vt:lpwstr>
  </property>
  <property fmtid="{D5CDD505-2E9C-101B-9397-08002B2CF9AE}" pid="18" name="CTP_TimeStamp">
    <vt:lpwstr>2020-03-31 02:11:06Z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ies>
</file>